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D053255"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00195D" w:rsidRPr="0000195D">
        <w:rPr>
          <w:b/>
          <w:i/>
          <w:noProof/>
          <w:sz w:val="28"/>
        </w:rPr>
        <w:t>R4-190708</w:t>
      </w:r>
      <w:r w:rsidR="0000195D">
        <w:rPr>
          <w:b/>
          <w:i/>
          <w:noProof/>
          <w:sz w:val="28"/>
        </w:rPr>
        <w:t>9</w:t>
      </w:r>
    </w:p>
    <w:p w14:paraId="695A09BD" w14:textId="6325A0E0"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A4EFD">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75B36B" w:rsidR="001E41F3" w:rsidRPr="00410371" w:rsidRDefault="00F60592" w:rsidP="00E13F3D">
            <w:pPr>
              <w:pStyle w:val="CRCoverPage"/>
              <w:spacing w:after="0"/>
              <w:jc w:val="right"/>
              <w:rPr>
                <w:b/>
                <w:noProof/>
                <w:sz w:val="28"/>
              </w:rPr>
            </w:pPr>
            <w:r>
              <w:rPr>
                <w:b/>
                <w:noProof/>
                <w:sz w:val="28"/>
              </w:rPr>
              <w:t>3</w:t>
            </w:r>
            <w:r w:rsidR="00212DFA">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BA584F5" w:rsidR="001E41F3" w:rsidRPr="00F60592" w:rsidRDefault="0000195D" w:rsidP="00547111">
            <w:pPr>
              <w:pStyle w:val="CRCoverPage"/>
              <w:spacing w:after="0"/>
              <w:rPr>
                <w:noProof/>
                <w:color w:val="FF0000"/>
              </w:rPr>
            </w:pPr>
            <w:bookmarkStart w:id="0" w:name="_GoBack"/>
            <w:r w:rsidRPr="0000195D">
              <w:rPr>
                <w:b/>
                <w:noProof/>
                <w:sz w:val="28"/>
              </w:rPr>
              <w:t>6543</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06B3A53" w:rsidR="001E41F3" w:rsidRPr="00410371" w:rsidRDefault="00F60592">
            <w:pPr>
              <w:pStyle w:val="CRCoverPage"/>
              <w:spacing w:after="0"/>
              <w:jc w:val="center"/>
              <w:rPr>
                <w:noProof/>
                <w:sz w:val="28"/>
              </w:rPr>
            </w:pPr>
            <w:r>
              <w:rPr>
                <w:b/>
                <w:noProof/>
                <w:sz w:val="28"/>
              </w:rPr>
              <w:t>1</w:t>
            </w:r>
            <w:r w:rsidR="004440BB">
              <w:rPr>
                <w:b/>
                <w:noProof/>
                <w:sz w:val="28"/>
              </w:rPr>
              <w:t>6</w:t>
            </w:r>
            <w:r>
              <w:rPr>
                <w:b/>
                <w:noProof/>
                <w:sz w:val="28"/>
              </w:rPr>
              <w:t>.</w:t>
            </w:r>
            <w:r w:rsidR="004440BB">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54C64B8" w:rsidR="001E41F3" w:rsidRDefault="001B6A4B">
            <w:pPr>
              <w:pStyle w:val="CRCoverPage"/>
              <w:spacing w:after="0"/>
              <w:ind w:left="100"/>
              <w:rPr>
                <w:noProof/>
              </w:rPr>
            </w:pPr>
            <w:r w:rsidRPr="001B6A4B">
              <w:t>Adding missing UE Rx-Tx time difference measurement mapping for TDD</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F70FF2F" w:rsidR="008C5776" w:rsidRDefault="008C5776" w:rsidP="008C5776">
            <w:pPr>
              <w:pStyle w:val="CRCoverPage"/>
              <w:spacing w:after="0"/>
              <w:ind w:left="100"/>
              <w:rPr>
                <w:noProof/>
              </w:rPr>
            </w:pPr>
            <w:r>
              <w:rPr>
                <w:noProof/>
              </w:rPr>
              <w:t>TEI1</w:t>
            </w:r>
            <w:r w:rsidR="00A064EF">
              <w:rPr>
                <w:noProof/>
              </w:rPr>
              <w:t>3</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E7DCAF0" w:rsidR="001E41F3" w:rsidRDefault="00B80E6B"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1780195B" w:rsidR="001E41F3" w:rsidRDefault="00F60592">
            <w:pPr>
              <w:pStyle w:val="CRCoverPage"/>
              <w:spacing w:after="0"/>
              <w:ind w:left="100"/>
              <w:rPr>
                <w:noProof/>
              </w:rPr>
            </w:pPr>
            <w:r>
              <w:rPr>
                <w:noProof/>
              </w:rPr>
              <w:t>Rel-1</w:t>
            </w:r>
            <w:r w:rsidR="004440BB">
              <w:rPr>
                <w:noProof/>
              </w:rPr>
              <w:t>6</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42B51B1" w:rsidR="006F6737" w:rsidRPr="005D36CD" w:rsidRDefault="00A064EF">
            <w:pPr>
              <w:pStyle w:val="CRCoverPage"/>
              <w:spacing w:after="0"/>
              <w:ind w:left="100"/>
              <w:rPr>
                <w:noProof/>
                <w:lang w:val="en-US"/>
              </w:rPr>
            </w:pPr>
            <w:r>
              <w:t>M</w:t>
            </w:r>
            <w:r w:rsidRPr="001B6A4B">
              <w:t>issing UE Rx-Tx time difference measurement mapping for TDD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A064EF" w14:paraId="256CC526" w14:textId="77777777" w:rsidTr="00547111">
        <w:tc>
          <w:tcPr>
            <w:tcW w:w="2694" w:type="dxa"/>
            <w:gridSpan w:val="2"/>
            <w:tcBorders>
              <w:left w:val="single" w:sz="4" w:space="0" w:color="auto"/>
            </w:tcBorders>
          </w:tcPr>
          <w:p w14:paraId="7AE26924" w14:textId="77777777" w:rsidR="00A064EF" w:rsidRDefault="00A064EF" w:rsidP="00A0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0F119" w14:textId="77777777" w:rsidR="00A064EF" w:rsidRDefault="00A064EF" w:rsidP="00A064EF">
            <w:pPr>
              <w:pStyle w:val="CRCoverPage"/>
              <w:spacing w:after="0"/>
              <w:ind w:left="100"/>
            </w:pPr>
            <w:r w:rsidRPr="001B6A4B">
              <w:t>Adding missing UE Rx-Tx time difference measurement mapping for TDD</w:t>
            </w:r>
            <w:r w:rsidR="002E28CA">
              <w:t>.</w:t>
            </w:r>
          </w:p>
          <w:p w14:paraId="5AE88615" w14:textId="3005D84F" w:rsidR="002E28CA" w:rsidRDefault="002E28CA" w:rsidP="00A064EF">
            <w:pPr>
              <w:pStyle w:val="CRCoverPage"/>
              <w:spacing w:after="0"/>
              <w:ind w:left="100"/>
            </w:pPr>
            <w:r>
              <w:t>The mapping was added in Rel-13 TS 36.133 but forgotten in later releases.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A064EF" w14:paraId="4D56A9C6" w14:textId="77777777" w:rsidTr="00547111">
        <w:tc>
          <w:tcPr>
            <w:tcW w:w="2694" w:type="dxa"/>
            <w:gridSpan w:val="2"/>
            <w:tcBorders>
              <w:left w:val="single" w:sz="4" w:space="0" w:color="auto"/>
              <w:bottom w:val="single" w:sz="4" w:space="0" w:color="auto"/>
            </w:tcBorders>
          </w:tcPr>
          <w:p w14:paraId="41630E45" w14:textId="77777777" w:rsidR="00A064EF" w:rsidRDefault="00A064EF" w:rsidP="00A06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47340CD" w:rsidR="00A064EF" w:rsidRDefault="00A064EF" w:rsidP="00A064EF">
            <w:pPr>
              <w:pStyle w:val="CRCoverPage"/>
              <w:spacing w:after="0"/>
              <w:ind w:left="100"/>
              <w:rPr>
                <w:noProof/>
              </w:rPr>
            </w:pPr>
            <w:r>
              <w:t>M</w:t>
            </w:r>
            <w:r w:rsidRPr="001B6A4B">
              <w:t>issing UE Rx-Tx time difference measurement mapping for TDD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7A68502" w:rsidR="004B7F11" w:rsidRPr="0051453F" w:rsidRDefault="00E50EB1" w:rsidP="0081591E">
            <w:pPr>
              <w:pStyle w:val="CRCoverPage"/>
              <w:spacing w:after="0"/>
              <w:ind w:left="100"/>
              <w:rPr>
                <w:noProof/>
              </w:rPr>
            </w:pPr>
            <w:r>
              <w:rPr>
                <w:noProof/>
              </w:rPr>
              <w:t>9.1.9.2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459827B"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7BD13F95" w14:textId="77777777" w:rsidR="00DC3AD3" w:rsidRPr="00E238D9" w:rsidRDefault="00DC3AD3" w:rsidP="00DC3AD3">
      <w:pPr>
        <w:pStyle w:val="Heading4"/>
      </w:pPr>
      <w:bookmarkStart w:id="3" w:name="_Toc383690892"/>
      <w:smartTag w:uri="urn:schemas-microsoft-com:office:smarttags" w:element="chsdate">
        <w:smartTagPr>
          <w:attr w:name="Year" w:val="1899"/>
          <w:attr w:name="Month" w:val="12"/>
          <w:attr w:name="Day" w:val="30"/>
          <w:attr w:name="IsLunarDate" w:val="False"/>
          <w:attr w:name="IsROCDate" w:val="False"/>
        </w:smartTagPr>
        <w:r w:rsidRPr="00E238D9">
          <w:rPr>
            <w:lang w:eastAsia="zh-CN"/>
          </w:rPr>
          <w:t>9</w:t>
        </w:r>
        <w:r w:rsidRPr="00E238D9">
          <w:t>.</w:t>
        </w:r>
        <w:r w:rsidRPr="00E238D9">
          <w:rPr>
            <w:lang w:eastAsia="zh-CN"/>
          </w:rPr>
          <w:t>1</w:t>
        </w:r>
        <w:r w:rsidRPr="00E238D9">
          <w:t>.</w:t>
        </w:r>
        <w:r w:rsidRPr="00E238D9">
          <w:rPr>
            <w:lang w:eastAsia="zh-CN"/>
          </w:rPr>
          <w:t>9</w:t>
        </w:r>
      </w:smartTag>
      <w:r w:rsidRPr="00E238D9">
        <w:rPr>
          <w:lang w:eastAsia="zh-CN"/>
        </w:rPr>
        <w:t>.2</w:t>
      </w:r>
      <w:r w:rsidRPr="00E238D9">
        <w:tab/>
        <w:t>Measurement Report mapping</w:t>
      </w:r>
      <w:bookmarkEnd w:id="3"/>
    </w:p>
    <w:p w14:paraId="25814100" w14:textId="645F95CD" w:rsidR="00DC3AD3" w:rsidRPr="00E238D9" w:rsidRDefault="00DC3AD3" w:rsidP="00DC3AD3">
      <w:pPr>
        <w:rPr>
          <w:lang w:eastAsia="zh-CN"/>
        </w:rPr>
      </w:pPr>
      <w:r w:rsidRPr="00E238D9">
        <w:t xml:space="preserve">The reporting range of </w:t>
      </w:r>
      <w:ins w:id="4" w:author="ericsson" w:date="2019-04-30T18:34:00Z">
        <w:r w:rsidRPr="00E32238">
          <w:t>E</w:t>
        </w:r>
        <w:r>
          <w:t>-</w:t>
        </w:r>
        <w:r w:rsidRPr="00E32238">
          <w:t xml:space="preserve">UTRAN FDD </w:t>
        </w:r>
      </w:ins>
      <w:r w:rsidRPr="00E238D9">
        <w:t>UE Rx</w:t>
      </w:r>
      <w:del w:id="5" w:author="ericsson" w:date="2019-04-30T18:35:00Z">
        <w:r w:rsidRPr="00E238D9" w:rsidDel="00DC3AD3">
          <w:delText xml:space="preserve"> </w:delText>
        </w:r>
      </w:del>
      <w:r w:rsidRPr="00E238D9">
        <w:t>-</w:t>
      </w:r>
      <w:del w:id="6" w:author="ericsson" w:date="2019-04-30T18:35:00Z">
        <w:r w:rsidRPr="00E238D9" w:rsidDel="00DC3AD3">
          <w:delText xml:space="preserve"> </w:delText>
        </w:r>
      </w:del>
      <w:r w:rsidRPr="00E238D9">
        <w:t xml:space="preserve">Tx time difference is defined from 0 to </w:t>
      </w:r>
      <w:r w:rsidRPr="00E238D9">
        <w:rPr>
          <w:lang w:eastAsia="zh-CN"/>
        </w:rPr>
        <w:t>20472</w:t>
      </w:r>
      <w:r w:rsidRPr="00E238D9">
        <w:t>T</w:t>
      </w:r>
      <w:r w:rsidRPr="00E238D9">
        <w:rPr>
          <w:rFonts w:cs="v4.2.0"/>
          <w:vertAlign w:val="subscript"/>
        </w:rPr>
        <w:t>s</w:t>
      </w:r>
      <w:r w:rsidRPr="00E238D9">
        <w:t xml:space="preserve"> with 2T</w:t>
      </w:r>
      <w:r w:rsidRPr="00E238D9">
        <w:rPr>
          <w:rFonts w:cs="v4.2.0"/>
          <w:vertAlign w:val="subscript"/>
        </w:rPr>
        <w:t>s</w:t>
      </w:r>
      <w:r w:rsidRPr="00E238D9">
        <w:t xml:space="preserve"> resolution for UE Rx - Tx time difference less </w:t>
      </w:r>
      <w:r w:rsidRPr="00E238D9">
        <w:rPr>
          <w:lang w:eastAsia="zh-CN"/>
        </w:rPr>
        <w:t xml:space="preserve">than </w:t>
      </w:r>
      <w:r w:rsidRPr="00E238D9">
        <w:t>4096T</w:t>
      </w:r>
      <w:r w:rsidRPr="00E238D9">
        <w:rPr>
          <w:rFonts w:cs="v4.2.0"/>
          <w:vertAlign w:val="subscript"/>
        </w:rPr>
        <w:t>s</w:t>
      </w:r>
      <w:r w:rsidRPr="00E238D9">
        <w:t xml:space="preserve"> and 8Ts for UE Rx</w:t>
      </w:r>
      <w:del w:id="7" w:author="ericsson" w:date="2019-04-30T18:35:00Z">
        <w:r w:rsidRPr="00E238D9" w:rsidDel="00DC3AD3">
          <w:delText xml:space="preserve"> </w:delText>
        </w:r>
      </w:del>
      <w:r w:rsidRPr="00E238D9">
        <w:t>-</w:t>
      </w:r>
      <w:del w:id="8" w:author="ericsson" w:date="2019-04-30T18:35:00Z">
        <w:r w:rsidRPr="00E238D9" w:rsidDel="00DC3AD3">
          <w:delText xml:space="preserve"> </w:delText>
        </w:r>
      </w:del>
      <w:r w:rsidRPr="00E238D9">
        <w:t xml:space="preserve">Tx time difference </w:t>
      </w:r>
      <w:r w:rsidRPr="00E238D9">
        <w:rPr>
          <w:lang w:eastAsia="zh-CN"/>
        </w:rPr>
        <w:t xml:space="preserve">equal to or </w:t>
      </w:r>
      <w:r w:rsidRPr="00E238D9">
        <w:t>greater than 4096T</w:t>
      </w:r>
      <w:r w:rsidRPr="00E238D9">
        <w:rPr>
          <w:rFonts w:cs="v4.2.0"/>
          <w:vertAlign w:val="subscript"/>
        </w:rPr>
        <w:t>s</w:t>
      </w:r>
      <w:r w:rsidRPr="00E238D9">
        <w:t>.</w:t>
      </w:r>
    </w:p>
    <w:p w14:paraId="6AA758DE" w14:textId="77777777" w:rsidR="00DC3AD3" w:rsidRPr="00E238D9" w:rsidRDefault="00DC3AD3" w:rsidP="00DC3AD3">
      <w:r w:rsidRPr="00E238D9">
        <w:t>The mapping of measured quantity is defined in Table 9.1.</w:t>
      </w:r>
      <w:r w:rsidRPr="00E238D9">
        <w:rPr>
          <w:lang w:eastAsia="zh-CN"/>
        </w:rPr>
        <w:t>9</w:t>
      </w:r>
      <w:r w:rsidRPr="00E238D9">
        <w:t>.</w:t>
      </w:r>
      <w:r w:rsidRPr="00E238D9">
        <w:rPr>
          <w:lang w:eastAsia="zh-CN"/>
        </w:rPr>
        <w:t>2</w:t>
      </w:r>
      <w:r w:rsidRPr="00E238D9">
        <w:t>-1.</w:t>
      </w:r>
    </w:p>
    <w:p w14:paraId="31091B82" w14:textId="77777777" w:rsidR="00DC3AD3" w:rsidRPr="00E238D9" w:rsidRDefault="00DC3AD3" w:rsidP="00DC3AD3">
      <w:pPr>
        <w:pStyle w:val="TH"/>
      </w:pPr>
      <w:r w:rsidRPr="00E238D9">
        <w:t>Table 9.1.</w:t>
      </w:r>
      <w:r w:rsidRPr="00E238D9">
        <w:rPr>
          <w:lang w:eastAsia="zh-CN"/>
        </w:rPr>
        <w:t>9</w:t>
      </w:r>
      <w:r w:rsidRPr="00E238D9">
        <w:t>.</w:t>
      </w:r>
      <w:r w:rsidRPr="00E238D9">
        <w:rPr>
          <w:lang w:eastAsia="zh-CN"/>
        </w:rPr>
        <w:t>2</w:t>
      </w:r>
      <w:r w:rsidRPr="00E238D9">
        <w:t>-1: UE Rx - Tx time difference measurement report mapping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DC3AD3" w:rsidRPr="00E238D9" w14:paraId="53045378" w14:textId="77777777" w:rsidTr="00C3205E">
        <w:trPr>
          <w:cantSplit/>
        </w:trPr>
        <w:tc>
          <w:tcPr>
            <w:tcW w:w="3137" w:type="dxa"/>
          </w:tcPr>
          <w:p w14:paraId="4571226B" w14:textId="77777777" w:rsidR="00DC3AD3" w:rsidRPr="00E238D9" w:rsidRDefault="00DC3AD3" w:rsidP="00C3205E">
            <w:pPr>
              <w:pStyle w:val="TAH"/>
              <w:rPr>
                <w:rFonts w:cs="Arial"/>
              </w:rPr>
            </w:pPr>
            <w:r w:rsidRPr="00E238D9">
              <w:rPr>
                <w:rFonts w:cs="Arial"/>
              </w:rPr>
              <w:t>Reported value</w:t>
            </w:r>
          </w:p>
        </w:tc>
        <w:tc>
          <w:tcPr>
            <w:tcW w:w="3383" w:type="dxa"/>
          </w:tcPr>
          <w:p w14:paraId="204234B2" w14:textId="77777777" w:rsidR="00DC3AD3" w:rsidRPr="00E238D9" w:rsidRDefault="00DC3AD3" w:rsidP="00C3205E">
            <w:pPr>
              <w:pStyle w:val="TAH"/>
              <w:rPr>
                <w:rFonts w:cs="Arial"/>
              </w:rPr>
            </w:pPr>
            <w:r w:rsidRPr="00E238D9">
              <w:rPr>
                <w:rFonts w:cs="Arial"/>
              </w:rPr>
              <w:t>Measured quantity value</w:t>
            </w:r>
          </w:p>
        </w:tc>
        <w:tc>
          <w:tcPr>
            <w:tcW w:w="1862" w:type="dxa"/>
          </w:tcPr>
          <w:p w14:paraId="26EC51A1" w14:textId="77777777" w:rsidR="00DC3AD3" w:rsidRPr="00E238D9" w:rsidRDefault="00DC3AD3" w:rsidP="00C3205E">
            <w:pPr>
              <w:pStyle w:val="TAH"/>
              <w:rPr>
                <w:rFonts w:cs="Arial"/>
              </w:rPr>
            </w:pPr>
            <w:r w:rsidRPr="00E238D9">
              <w:rPr>
                <w:rFonts w:cs="Arial"/>
              </w:rPr>
              <w:t>Unit</w:t>
            </w:r>
          </w:p>
        </w:tc>
      </w:tr>
      <w:tr w:rsidR="00DC3AD3" w:rsidRPr="00E238D9" w14:paraId="4480857E" w14:textId="77777777" w:rsidTr="00C3205E">
        <w:trPr>
          <w:cantSplit/>
        </w:trPr>
        <w:tc>
          <w:tcPr>
            <w:tcW w:w="3137" w:type="dxa"/>
          </w:tcPr>
          <w:p w14:paraId="68031575" w14:textId="77777777" w:rsidR="00DC3AD3" w:rsidRPr="00E238D9" w:rsidRDefault="00DC3AD3" w:rsidP="00C3205E">
            <w:pPr>
              <w:pStyle w:val="TAC"/>
              <w:rPr>
                <w:rFonts w:cs="Arial"/>
              </w:rPr>
            </w:pPr>
            <w:r w:rsidRPr="00E238D9">
              <w:rPr>
                <w:rFonts w:cs="Arial"/>
              </w:rPr>
              <w:t>RX-TX_TIME_DIFFERENCE_0000</w:t>
            </w:r>
          </w:p>
        </w:tc>
        <w:tc>
          <w:tcPr>
            <w:tcW w:w="3383" w:type="dxa"/>
          </w:tcPr>
          <w:p w14:paraId="595B14CD" w14:textId="77777777" w:rsidR="00DC3AD3" w:rsidRPr="00E238D9" w:rsidRDefault="00DC3AD3" w:rsidP="00C3205E">
            <w:pPr>
              <w:pStyle w:val="TAC"/>
              <w:rPr>
                <w:rFonts w:cs="Arial"/>
              </w:rPr>
            </w:pPr>
            <w:r w:rsidRPr="00E238D9">
              <w:rPr>
                <w:rFonts w:cs="Arial"/>
                <w:lang w:eastAsia="zh-CN"/>
              </w:rPr>
              <w:t>T</w:t>
            </w:r>
            <w:r w:rsidRPr="00E238D9">
              <w:rPr>
                <w:rFonts w:cs="Arial"/>
                <w:vertAlign w:val="subscript"/>
                <w:lang w:eastAsia="zh-CN"/>
              </w:rPr>
              <w:t>UE Rx-Tx</w:t>
            </w:r>
            <w:r w:rsidRPr="00E238D9">
              <w:rPr>
                <w:rFonts w:cs="Arial"/>
              </w:rPr>
              <w:t xml:space="preserve"> </w:t>
            </w:r>
            <w:r w:rsidRPr="00E238D9">
              <w:rPr>
                <w:rFonts w:cs="Arial"/>
              </w:rPr>
              <w:sym w:font="Symbol" w:char="F03C"/>
            </w:r>
            <w:r w:rsidRPr="00E238D9">
              <w:rPr>
                <w:rFonts w:cs="Arial"/>
              </w:rPr>
              <w:t xml:space="preserve"> </w:t>
            </w:r>
            <w:r w:rsidRPr="00E238D9">
              <w:rPr>
                <w:rFonts w:cs="Arial"/>
                <w:lang w:eastAsia="zh-CN"/>
              </w:rPr>
              <w:t>2</w:t>
            </w:r>
          </w:p>
        </w:tc>
        <w:tc>
          <w:tcPr>
            <w:tcW w:w="1862" w:type="dxa"/>
          </w:tcPr>
          <w:p w14:paraId="1639DA8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3B08BFD4" w14:textId="77777777" w:rsidTr="00C3205E">
        <w:trPr>
          <w:cantSplit/>
        </w:trPr>
        <w:tc>
          <w:tcPr>
            <w:tcW w:w="3137" w:type="dxa"/>
          </w:tcPr>
          <w:p w14:paraId="118E0B91" w14:textId="77777777" w:rsidR="00DC3AD3" w:rsidRPr="00E238D9" w:rsidRDefault="00DC3AD3" w:rsidP="00C3205E">
            <w:pPr>
              <w:pStyle w:val="TAC"/>
              <w:rPr>
                <w:rFonts w:cs="Arial"/>
              </w:rPr>
            </w:pPr>
            <w:r w:rsidRPr="00E238D9">
              <w:rPr>
                <w:rFonts w:cs="Arial"/>
              </w:rPr>
              <w:t>RX-TX_TIME_DIFFERENCE_0001</w:t>
            </w:r>
          </w:p>
        </w:tc>
        <w:tc>
          <w:tcPr>
            <w:tcW w:w="3383" w:type="dxa"/>
          </w:tcPr>
          <w:p w14:paraId="115E7685" w14:textId="77777777" w:rsidR="00DC3AD3" w:rsidRPr="00E238D9" w:rsidRDefault="00DC3AD3" w:rsidP="00C3205E">
            <w:pPr>
              <w:pStyle w:val="TAC"/>
              <w:rPr>
                <w:rFonts w:cs="Arial"/>
              </w:rPr>
            </w:pPr>
            <w:r w:rsidRPr="00E238D9">
              <w:rPr>
                <w:rFonts w:cs="Arial"/>
                <w:lang w:eastAsia="zh-CN"/>
              </w:rPr>
              <w:t>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w:t>
            </w:r>
          </w:p>
        </w:tc>
        <w:tc>
          <w:tcPr>
            <w:tcW w:w="1862" w:type="dxa"/>
          </w:tcPr>
          <w:p w14:paraId="6FF592A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FB8D4C3" w14:textId="77777777" w:rsidTr="00C3205E">
        <w:trPr>
          <w:cantSplit/>
        </w:trPr>
        <w:tc>
          <w:tcPr>
            <w:tcW w:w="3137" w:type="dxa"/>
          </w:tcPr>
          <w:p w14:paraId="59B3FEDB" w14:textId="77777777" w:rsidR="00DC3AD3" w:rsidRPr="00E238D9" w:rsidRDefault="00DC3AD3" w:rsidP="00C3205E">
            <w:pPr>
              <w:pStyle w:val="TAC"/>
              <w:rPr>
                <w:rFonts w:cs="Arial"/>
              </w:rPr>
            </w:pPr>
            <w:r w:rsidRPr="00E238D9">
              <w:rPr>
                <w:rFonts w:cs="Arial"/>
              </w:rPr>
              <w:t>RX-TX_TIME_DIFFERENCE_0002</w:t>
            </w:r>
          </w:p>
        </w:tc>
        <w:tc>
          <w:tcPr>
            <w:tcW w:w="3383" w:type="dxa"/>
          </w:tcPr>
          <w:p w14:paraId="69450567" w14:textId="77777777" w:rsidR="00DC3AD3" w:rsidRPr="00E238D9" w:rsidRDefault="00DC3AD3" w:rsidP="00C3205E">
            <w:pPr>
              <w:pStyle w:val="TAC"/>
              <w:rPr>
                <w:rFonts w:cs="Arial"/>
              </w:rPr>
            </w:pPr>
            <w:r w:rsidRPr="00E238D9">
              <w:rPr>
                <w:rFonts w:cs="Arial"/>
                <w:lang w:eastAsia="zh-CN"/>
              </w:rPr>
              <w:t>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6</w:t>
            </w:r>
          </w:p>
        </w:tc>
        <w:tc>
          <w:tcPr>
            <w:tcW w:w="1862" w:type="dxa"/>
          </w:tcPr>
          <w:p w14:paraId="17ED253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69D2E34" w14:textId="77777777" w:rsidTr="00C3205E">
        <w:trPr>
          <w:cantSplit/>
        </w:trPr>
        <w:tc>
          <w:tcPr>
            <w:tcW w:w="3137" w:type="dxa"/>
          </w:tcPr>
          <w:p w14:paraId="70C748BA" w14:textId="77777777" w:rsidR="00DC3AD3" w:rsidRPr="00E238D9" w:rsidRDefault="00DC3AD3" w:rsidP="00C3205E">
            <w:pPr>
              <w:pStyle w:val="TAC"/>
              <w:rPr>
                <w:rFonts w:cs="Arial"/>
              </w:rPr>
            </w:pPr>
            <w:r w:rsidRPr="00E238D9">
              <w:rPr>
                <w:rFonts w:cs="Arial"/>
              </w:rPr>
              <w:t>…</w:t>
            </w:r>
          </w:p>
        </w:tc>
        <w:tc>
          <w:tcPr>
            <w:tcW w:w="3383" w:type="dxa"/>
          </w:tcPr>
          <w:p w14:paraId="283E0C92" w14:textId="77777777" w:rsidR="00DC3AD3" w:rsidRPr="00E238D9" w:rsidRDefault="00DC3AD3" w:rsidP="00C3205E">
            <w:pPr>
              <w:pStyle w:val="TAC"/>
              <w:rPr>
                <w:rFonts w:cs="Arial"/>
              </w:rPr>
            </w:pPr>
            <w:r w:rsidRPr="00E238D9">
              <w:rPr>
                <w:rFonts w:cs="Arial"/>
              </w:rPr>
              <w:t>…</w:t>
            </w:r>
          </w:p>
        </w:tc>
        <w:tc>
          <w:tcPr>
            <w:tcW w:w="1862" w:type="dxa"/>
          </w:tcPr>
          <w:p w14:paraId="6F750066" w14:textId="77777777" w:rsidR="00DC3AD3" w:rsidRPr="00E238D9" w:rsidRDefault="00DC3AD3" w:rsidP="00C3205E">
            <w:pPr>
              <w:pStyle w:val="TAC"/>
              <w:rPr>
                <w:rFonts w:cs="Arial"/>
              </w:rPr>
            </w:pPr>
            <w:r w:rsidRPr="00E238D9">
              <w:rPr>
                <w:rFonts w:cs="Arial"/>
              </w:rPr>
              <w:t>…</w:t>
            </w:r>
          </w:p>
        </w:tc>
      </w:tr>
      <w:tr w:rsidR="00DC3AD3" w:rsidRPr="00E238D9" w14:paraId="548601AB" w14:textId="77777777" w:rsidTr="00C3205E">
        <w:trPr>
          <w:cantSplit/>
        </w:trPr>
        <w:tc>
          <w:tcPr>
            <w:tcW w:w="3137" w:type="dxa"/>
          </w:tcPr>
          <w:p w14:paraId="0702897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2046</w:t>
            </w:r>
          </w:p>
        </w:tc>
        <w:tc>
          <w:tcPr>
            <w:tcW w:w="3383" w:type="dxa"/>
          </w:tcPr>
          <w:p w14:paraId="076138FC" w14:textId="77777777" w:rsidR="00DC3AD3" w:rsidRPr="00E238D9" w:rsidRDefault="00DC3AD3" w:rsidP="00C3205E">
            <w:pPr>
              <w:pStyle w:val="TAC"/>
              <w:rPr>
                <w:rFonts w:cs="Arial"/>
              </w:rPr>
            </w:pPr>
            <w:r w:rsidRPr="00E238D9">
              <w:rPr>
                <w:rFonts w:cs="Arial"/>
                <w:lang w:eastAsia="zh-CN"/>
              </w:rPr>
              <w:t>4092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4094</w:t>
            </w:r>
          </w:p>
        </w:tc>
        <w:tc>
          <w:tcPr>
            <w:tcW w:w="1862" w:type="dxa"/>
          </w:tcPr>
          <w:p w14:paraId="37D3D45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68EB93EA" w14:textId="77777777" w:rsidTr="00C3205E">
        <w:trPr>
          <w:cantSplit/>
        </w:trPr>
        <w:tc>
          <w:tcPr>
            <w:tcW w:w="3137" w:type="dxa"/>
          </w:tcPr>
          <w:p w14:paraId="33FAE4D3"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47</w:t>
            </w:r>
          </w:p>
        </w:tc>
        <w:tc>
          <w:tcPr>
            <w:tcW w:w="3383" w:type="dxa"/>
          </w:tcPr>
          <w:p w14:paraId="3B29351D" w14:textId="77777777" w:rsidR="00DC3AD3" w:rsidRPr="00E238D9" w:rsidRDefault="00DC3AD3" w:rsidP="00C3205E">
            <w:pPr>
              <w:pStyle w:val="TAC"/>
              <w:rPr>
                <w:rFonts w:cs="Arial"/>
              </w:rPr>
            </w:pPr>
            <w:r w:rsidRPr="00E238D9">
              <w:rPr>
                <w:rFonts w:cs="Arial"/>
                <w:lang w:eastAsia="zh-CN"/>
              </w:rPr>
              <w:t>4094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4096</w:t>
            </w:r>
          </w:p>
        </w:tc>
        <w:tc>
          <w:tcPr>
            <w:tcW w:w="1862" w:type="dxa"/>
          </w:tcPr>
          <w:p w14:paraId="36E777C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52DB05D" w14:textId="77777777" w:rsidTr="00C3205E">
        <w:trPr>
          <w:cantSplit/>
        </w:trPr>
        <w:tc>
          <w:tcPr>
            <w:tcW w:w="3137" w:type="dxa"/>
          </w:tcPr>
          <w:p w14:paraId="30966AC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48</w:t>
            </w:r>
          </w:p>
        </w:tc>
        <w:tc>
          <w:tcPr>
            <w:tcW w:w="3383" w:type="dxa"/>
          </w:tcPr>
          <w:p w14:paraId="158BF871" w14:textId="77777777" w:rsidR="00DC3AD3" w:rsidRPr="00E238D9" w:rsidRDefault="00DC3AD3" w:rsidP="00C3205E">
            <w:pPr>
              <w:pStyle w:val="TAC"/>
              <w:rPr>
                <w:rFonts w:cs="Arial"/>
              </w:rPr>
            </w:pPr>
            <w:r w:rsidRPr="00E238D9">
              <w:rPr>
                <w:rFonts w:cs="Arial"/>
                <w:lang w:eastAsia="zh-CN"/>
              </w:rPr>
              <w:t>4096</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4104</w:t>
            </w:r>
          </w:p>
        </w:tc>
        <w:tc>
          <w:tcPr>
            <w:tcW w:w="1862" w:type="dxa"/>
          </w:tcPr>
          <w:p w14:paraId="35C6C2D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A6ACA9B"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4D395BB"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_2049</w:t>
            </w:r>
          </w:p>
        </w:tc>
        <w:tc>
          <w:tcPr>
            <w:tcW w:w="3383" w:type="dxa"/>
            <w:tcBorders>
              <w:top w:val="single" w:sz="4" w:space="0" w:color="auto"/>
              <w:left w:val="single" w:sz="4" w:space="0" w:color="auto"/>
              <w:bottom w:val="single" w:sz="4" w:space="0" w:color="auto"/>
              <w:right w:val="single" w:sz="4" w:space="0" w:color="auto"/>
            </w:tcBorders>
          </w:tcPr>
          <w:p w14:paraId="24241EBF" w14:textId="77777777" w:rsidR="00DC3AD3" w:rsidRPr="00E238D9" w:rsidRDefault="00DC3AD3" w:rsidP="00C3205E">
            <w:pPr>
              <w:pStyle w:val="TAC"/>
              <w:rPr>
                <w:rFonts w:cs="Arial"/>
              </w:rPr>
            </w:pPr>
            <w:r w:rsidRPr="00E238D9">
              <w:rPr>
                <w:rFonts w:cs="Arial"/>
                <w:lang w:eastAsia="zh-CN"/>
              </w:rPr>
              <w:t xml:space="preserve">4104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4112</w:t>
            </w:r>
          </w:p>
        </w:tc>
        <w:tc>
          <w:tcPr>
            <w:tcW w:w="1862" w:type="dxa"/>
            <w:tcBorders>
              <w:top w:val="single" w:sz="4" w:space="0" w:color="auto"/>
              <w:left w:val="single" w:sz="4" w:space="0" w:color="auto"/>
              <w:bottom w:val="single" w:sz="4" w:space="0" w:color="auto"/>
              <w:right w:val="single" w:sz="4" w:space="0" w:color="auto"/>
            </w:tcBorders>
          </w:tcPr>
          <w:p w14:paraId="18BC49E0"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342395D"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3DEB4093" w14:textId="77777777" w:rsidR="00DC3AD3" w:rsidRPr="00E238D9" w:rsidRDefault="00DC3AD3" w:rsidP="00C3205E">
            <w:pPr>
              <w:pStyle w:val="TAC"/>
              <w:rPr>
                <w:rFonts w:cs="Arial"/>
              </w:rPr>
            </w:pPr>
            <w:r w:rsidRPr="00E238D9">
              <w:rPr>
                <w:rFonts w:cs="Arial"/>
                <w:lang w:eastAsia="zh-CN"/>
              </w:rPr>
              <w:t>…</w:t>
            </w:r>
          </w:p>
        </w:tc>
        <w:tc>
          <w:tcPr>
            <w:tcW w:w="3383" w:type="dxa"/>
            <w:tcBorders>
              <w:top w:val="single" w:sz="4" w:space="0" w:color="auto"/>
              <w:left w:val="single" w:sz="4" w:space="0" w:color="auto"/>
              <w:bottom w:val="single" w:sz="4" w:space="0" w:color="auto"/>
              <w:right w:val="single" w:sz="4" w:space="0" w:color="auto"/>
            </w:tcBorders>
          </w:tcPr>
          <w:p w14:paraId="05191DF3" w14:textId="77777777" w:rsidR="00DC3AD3" w:rsidRPr="00E238D9" w:rsidRDefault="00DC3AD3" w:rsidP="00C3205E">
            <w:pPr>
              <w:pStyle w:val="TAC"/>
              <w:rPr>
                <w:rFonts w:cs="Arial"/>
              </w:rPr>
            </w:pPr>
            <w:r w:rsidRPr="00E238D9">
              <w:rPr>
                <w:rFonts w:cs="Arial"/>
                <w:lang w:eastAsia="zh-CN"/>
              </w:rPr>
              <w:t>…</w:t>
            </w:r>
          </w:p>
        </w:tc>
        <w:tc>
          <w:tcPr>
            <w:tcW w:w="1862" w:type="dxa"/>
            <w:tcBorders>
              <w:top w:val="single" w:sz="4" w:space="0" w:color="auto"/>
              <w:left w:val="single" w:sz="4" w:space="0" w:color="auto"/>
              <w:bottom w:val="single" w:sz="4" w:space="0" w:color="auto"/>
              <w:right w:val="single" w:sz="4" w:space="0" w:color="auto"/>
            </w:tcBorders>
          </w:tcPr>
          <w:p w14:paraId="2F9E9EE3" w14:textId="77777777" w:rsidR="00DC3AD3" w:rsidRPr="00E238D9" w:rsidRDefault="00DC3AD3" w:rsidP="00C3205E">
            <w:pPr>
              <w:pStyle w:val="TAC"/>
              <w:rPr>
                <w:rFonts w:cs="Arial"/>
              </w:rPr>
            </w:pPr>
            <w:r w:rsidRPr="00E238D9">
              <w:rPr>
                <w:rFonts w:cs="Arial"/>
              </w:rPr>
              <w:t>…</w:t>
            </w:r>
          </w:p>
        </w:tc>
      </w:tr>
      <w:tr w:rsidR="00DC3AD3" w:rsidRPr="00E238D9" w14:paraId="1BEEA082"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4E9F88E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_4093</w:t>
            </w:r>
          </w:p>
        </w:tc>
        <w:tc>
          <w:tcPr>
            <w:tcW w:w="3383" w:type="dxa"/>
            <w:tcBorders>
              <w:top w:val="single" w:sz="4" w:space="0" w:color="auto"/>
              <w:left w:val="single" w:sz="4" w:space="0" w:color="auto"/>
              <w:bottom w:val="single" w:sz="4" w:space="0" w:color="auto"/>
              <w:right w:val="single" w:sz="4" w:space="0" w:color="auto"/>
            </w:tcBorders>
          </w:tcPr>
          <w:p w14:paraId="59536014" w14:textId="77777777" w:rsidR="00DC3AD3" w:rsidRPr="00E238D9" w:rsidRDefault="00DC3AD3" w:rsidP="00C3205E">
            <w:pPr>
              <w:pStyle w:val="TAC"/>
              <w:rPr>
                <w:rFonts w:cs="Arial"/>
              </w:rPr>
            </w:pPr>
            <w:r w:rsidRPr="00E238D9">
              <w:rPr>
                <w:rFonts w:cs="Arial"/>
                <w:lang w:eastAsia="zh-CN"/>
              </w:rPr>
              <w:t xml:space="preserve">20456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20464</w:t>
            </w:r>
          </w:p>
        </w:tc>
        <w:tc>
          <w:tcPr>
            <w:tcW w:w="1862" w:type="dxa"/>
            <w:tcBorders>
              <w:top w:val="single" w:sz="4" w:space="0" w:color="auto"/>
              <w:left w:val="single" w:sz="4" w:space="0" w:color="auto"/>
              <w:bottom w:val="single" w:sz="4" w:space="0" w:color="auto"/>
              <w:right w:val="single" w:sz="4" w:space="0" w:color="auto"/>
            </w:tcBorders>
          </w:tcPr>
          <w:p w14:paraId="6E99C384"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3C8CB33"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2C9050F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_4094</w:t>
            </w:r>
          </w:p>
        </w:tc>
        <w:tc>
          <w:tcPr>
            <w:tcW w:w="3383" w:type="dxa"/>
            <w:tcBorders>
              <w:top w:val="single" w:sz="4" w:space="0" w:color="auto"/>
              <w:left w:val="single" w:sz="4" w:space="0" w:color="auto"/>
              <w:bottom w:val="single" w:sz="4" w:space="0" w:color="auto"/>
              <w:right w:val="single" w:sz="4" w:space="0" w:color="auto"/>
            </w:tcBorders>
          </w:tcPr>
          <w:p w14:paraId="377E5D2F" w14:textId="77777777" w:rsidR="00DC3AD3" w:rsidRPr="00E238D9" w:rsidRDefault="00DC3AD3" w:rsidP="00C3205E">
            <w:pPr>
              <w:pStyle w:val="TAC"/>
              <w:rPr>
                <w:rFonts w:cs="Arial"/>
              </w:rPr>
            </w:pPr>
            <w:r w:rsidRPr="00E238D9">
              <w:rPr>
                <w:rFonts w:cs="Arial"/>
                <w:lang w:eastAsia="zh-CN"/>
              </w:rPr>
              <w:t xml:space="preserve">20464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20472</w:t>
            </w:r>
          </w:p>
        </w:tc>
        <w:tc>
          <w:tcPr>
            <w:tcW w:w="1862" w:type="dxa"/>
            <w:tcBorders>
              <w:top w:val="single" w:sz="4" w:space="0" w:color="auto"/>
              <w:left w:val="single" w:sz="4" w:space="0" w:color="auto"/>
              <w:bottom w:val="single" w:sz="4" w:space="0" w:color="auto"/>
              <w:right w:val="single" w:sz="4" w:space="0" w:color="auto"/>
            </w:tcBorders>
          </w:tcPr>
          <w:p w14:paraId="05C9A4ED"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3E671DE"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92838B8"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_4095</w:t>
            </w:r>
          </w:p>
        </w:tc>
        <w:tc>
          <w:tcPr>
            <w:tcW w:w="3383" w:type="dxa"/>
            <w:tcBorders>
              <w:top w:val="single" w:sz="4" w:space="0" w:color="auto"/>
              <w:left w:val="single" w:sz="4" w:space="0" w:color="auto"/>
              <w:bottom w:val="single" w:sz="4" w:space="0" w:color="auto"/>
              <w:right w:val="single" w:sz="4" w:space="0" w:color="auto"/>
            </w:tcBorders>
          </w:tcPr>
          <w:p w14:paraId="4714D8D7" w14:textId="77777777" w:rsidR="00DC3AD3" w:rsidRPr="00E238D9" w:rsidRDefault="00DC3AD3" w:rsidP="00C3205E">
            <w:pPr>
              <w:pStyle w:val="TAC"/>
              <w:rPr>
                <w:rFonts w:cs="Arial"/>
              </w:rPr>
            </w:pPr>
            <w:r w:rsidRPr="00E238D9">
              <w:rPr>
                <w:rFonts w:cs="Arial"/>
                <w:lang w:eastAsia="zh-CN"/>
              </w:rPr>
              <w:t xml:space="preserve">20472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05CF7C76"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bl>
    <w:p w14:paraId="3AAB1190" w14:textId="77777777" w:rsidR="00DC3AD3" w:rsidRPr="00E238D9" w:rsidRDefault="00DC3AD3" w:rsidP="00DC3AD3"/>
    <w:p w14:paraId="2235EA84" w14:textId="13BCA8D0" w:rsidR="00DC3AD3" w:rsidRPr="00E32238" w:rsidRDefault="00DC3AD3" w:rsidP="00DC3AD3">
      <w:pPr>
        <w:rPr>
          <w:ins w:id="9" w:author="ericsson" w:date="2019-04-30T18:34:00Z"/>
          <w:lang w:eastAsia="zh-CN"/>
        </w:rPr>
      </w:pPr>
      <w:ins w:id="10" w:author="ericsson" w:date="2019-04-30T18:34:00Z">
        <w:r w:rsidRPr="00E32238">
          <w:t>The reporting range of E</w:t>
        </w:r>
        <w:r>
          <w:t>-</w:t>
        </w:r>
        <w:r w:rsidRPr="00E32238">
          <w:t xml:space="preserve">UTRAN TDD UE Rx-Tx time difference is defined from 624 to </w:t>
        </w:r>
        <w:r w:rsidRPr="00E32238">
          <w:rPr>
            <w:lang w:eastAsia="zh-CN"/>
          </w:rPr>
          <w:t>21096</w:t>
        </w:r>
        <w:r w:rsidRPr="00E32238">
          <w:t>T</w:t>
        </w:r>
        <w:r w:rsidRPr="00E32238">
          <w:rPr>
            <w:rFonts w:cs="v4.2.0"/>
            <w:vertAlign w:val="subscript"/>
          </w:rPr>
          <w:t>s</w:t>
        </w:r>
        <w:r w:rsidRPr="00E32238">
          <w:t xml:space="preserve"> with 2T</w:t>
        </w:r>
        <w:r w:rsidRPr="00E32238">
          <w:rPr>
            <w:rFonts w:cs="v4.2.0"/>
            <w:vertAlign w:val="subscript"/>
          </w:rPr>
          <w:t>s</w:t>
        </w:r>
        <w:r w:rsidRPr="00E32238">
          <w:t xml:space="preserve"> resolution for UE Rx - Tx time difference less </w:t>
        </w:r>
        <w:r w:rsidRPr="00E32238">
          <w:rPr>
            <w:lang w:eastAsia="zh-CN"/>
          </w:rPr>
          <w:t xml:space="preserve">than </w:t>
        </w:r>
        <w:r w:rsidRPr="00E32238">
          <w:t>4720T</w:t>
        </w:r>
        <w:r w:rsidRPr="00E32238">
          <w:rPr>
            <w:rFonts w:cs="v4.2.0"/>
            <w:vertAlign w:val="subscript"/>
          </w:rPr>
          <w:t>s</w:t>
        </w:r>
        <w:r w:rsidRPr="00E32238">
          <w:t xml:space="preserve"> and 8Ts for UE Rx-Tx time difference </w:t>
        </w:r>
        <w:r w:rsidRPr="00E32238">
          <w:rPr>
            <w:lang w:eastAsia="zh-CN"/>
          </w:rPr>
          <w:t xml:space="preserve">equal to or </w:t>
        </w:r>
        <w:r w:rsidRPr="00E32238">
          <w:t>greater than 4720T</w:t>
        </w:r>
        <w:r w:rsidRPr="00E32238">
          <w:rPr>
            <w:rFonts w:cs="v4.2.0"/>
            <w:vertAlign w:val="subscript"/>
          </w:rPr>
          <w:t>s</w:t>
        </w:r>
        <w:r w:rsidRPr="00E32238">
          <w:t>.</w:t>
        </w:r>
      </w:ins>
    </w:p>
    <w:p w14:paraId="09728E37" w14:textId="77777777" w:rsidR="00DC3AD3" w:rsidRPr="00E32238" w:rsidRDefault="00DC3AD3" w:rsidP="00DC3AD3">
      <w:pPr>
        <w:rPr>
          <w:ins w:id="11" w:author="ericsson" w:date="2019-04-30T18:34:00Z"/>
        </w:rPr>
      </w:pPr>
      <w:ins w:id="12" w:author="ericsson" w:date="2019-04-30T18:34:00Z">
        <w:r w:rsidRPr="00E32238">
          <w:t>The mapping of measured quantity is defined in Table 9.1.</w:t>
        </w:r>
        <w:r w:rsidRPr="00E32238">
          <w:rPr>
            <w:lang w:eastAsia="zh-CN"/>
          </w:rPr>
          <w:t>9</w:t>
        </w:r>
        <w:r w:rsidRPr="00E32238">
          <w:t>.</w:t>
        </w:r>
        <w:r w:rsidRPr="00E32238">
          <w:rPr>
            <w:lang w:eastAsia="zh-CN"/>
          </w:rPr>
          <w:t>2</w:t>
        </w:r>
        <w:r w:rsidRPr="00E32238">
          <w:t>-2.</w:t>
        </w:r>
      </w:ins>
    </w:p>
    <w:p w14:paraId="0AC699AB" w14:textId="1CF55429" w:rsidR="00DC3AD3" w:rsidRPr="00E32238" w:rsidRDefault="00DC3AD3" w:rsidP="00DC3AD3">
      <w:pPr>
        <w:pStyle w:val="TH"/>
        <w:rPr>
          <w:ins w:id="13" w:author="ericsson" w:date="2019-04-30T18:34:00Z"/>
        </w:rPr>
      </w:pPr>
      <w:ins w:id="14" w:author="ericsson" w:date="2019-04-30T18:34:00Z">
        <w:r w:rsidRPr="00E32238">
          <w:t>Table 9.1.</w:t>
        </w:r>
        <w:r w:rsidRPr="00E32238">
          <w:rPr>
            <w:lang w:eastAsia="zh-CN"/>
          </w:rPr>
          <w:t>9</w:t>
        </w:r>
        <w:r w:rsidRPr="00E32238">
          <w:t>.</w:t>
        </w:r>
        <w:r w:rsidRPr="00E32238">
          <w:rPr>
            <w:lang w:eastAsia="zh-CN"/>
          </w:rPr>
          <w:t>2</w:t>
        </w:r>
        <w:r w:rsidRPr="00E32238">
          <w:t>-2: EUTRAN TDD UE Rx-Tx time difference measurement report mapping</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6"/>
        <w:gridCol w:w="2844"/>
        <w:gridCol w:w="1862"/>
      </w:tblGrid>
      <w:tr w:rsidR="00DC3AD3" w:rsidRPr="00E32238" w14:paraId="38B574BF" w14:textId="77777777" w:rsidTr="00C3205E">
        <w:trPr>
          <w:cantSplit/>
          <w:ins w:id="15" w:author="ericsson" w:date="2019-04-30T18:34:00Z"/>
        </w:trPr>
        <w:tc>
          <w:tcPr>
            <w:tcW w:w="3676" w:type="dxa"/>
          </w:tcPr>
          <w:p w14:paraId="0001E5C1" w14:textId="77777777" w:rsidR="00DC3AD3" w:rsidRPr="00E32238" w:rsidRDefault="00DC3AD3" w:rsidP="00C3205E">
            <w:pPr>
              <w:pStyle w:val="TAH"/>
              <w:rPr>
                <w:ins w:id="16" w:author="ericsson" w:date="2019-04-30T18:34:00Z"/>
                <w:rFonts w:cs="Arial"/>
              </w:rPr>
            </w:pPr>
            <w:ins w:id="17" w:author="ericsson" w:date="2019-04-30T18:34:00Z">
              <w:r w:rsidRPr="00E32238">
                <w:rPr>
                  <w:rFonts w:cs="Arial"/>
                </w:rPr>
                <w:t>Reported value</w:t>
              </w:r>
            </w:ins>
          </w:p>
        </w:tc>
        <w:tc>
          <w:tcPr>
            <w:tcW w:w="2844" w:type="dxa"/>
          </w:tcPr>
          <w:p w14:paraId="63D7CC2B" w14:textId="77777777" w:rsidR="00DC3AD3" w:rsidRPr="00E32238" w:rsidRDefault="00DC3AD3" w:rsidP="00C3205E">
            <w:pPr>
              <w:pStyle w:val="TAH"/>
              <w:rPr>
                <w:ins w:id="18" w:author="ericsson" w:date="2019-04-30T18:34:00Z"/>
                <w:rFonts w:cs="Arial"/>
              </w:rPr>
            </w:pPr>
            <w:ins w:id="19" w:author="ericsson" w:date="2019-04-30T18:34:00Z">
              <w:r w:rsidRPr="00E32238">
                <w:rPr>
                  <w:rFonts w:cs="Arial"/>
                </w:rPr>
                <w:t>Measured quantity value</w:t>
              </w:r>
            </w:ins>
          </w:p>
        </w:tc>
        <w:tc>
          <w:tcPr>
            <w:tcW w:w="1862" w:type="dxa"/>
          </w:tcPr>
          <w:p w14:paraId="68C06A28" w14:textId="77777777" w:rsidR="00DC3AD3" w:rsidRPr="00E32238" w:rsidRDefault="00DC3AD3" w:rsidP="00C3205E">
            <w:pPr>
              <w:pStyle w:val="TAH"/>
              <w:rPr>
                <w:ins w:id="20" w:author="ericsson" w:date="2019-04-30T18:34:00Z"/>
                <w:rFonts w:cs="Arial"/>
              </w:rPr>
            </w:pPr>
            <w:ins w:id="21" w:author="ericsson" w:date="2019-04-30T18:34:00Z">
              <w:r w:rsidRPr="00E32238">
                <w:rPr>
                  <w:rFonts w:cs="Arial"/>
                </w:rPr>
                <w:t>Unit</w:t>
              </w:r>
            </w:ins>
          </w:p>
        </w:tc>
      </w:tr>
      <w:tr w:rsidR="00DC3AD3" w:rsidRPr="00E32238" w14:paraId="64477124" w14:textId="77777777" w:rsidTr="00C3205E">
        <w:trPr>
          <w:cantSplit/>
          <w:ins w:id="22" w:author="ericsson" w:date="2019-04-30T18:34:00Z"/>
        </w:trPr>
        <w:tc>
          <w:tcPr>
            <w:tcW w:w="3676" w:type="dxa"/>
          </w:tcPr>
          <w:p w14:paraId="244C92AA" w14:textId="77777777" w:rsidR="00DC3AD3" w:rsidRPr="00E32238" w:rsidRDefault="00DC3AD3" w:rsidP="00C3205E">
            <w:pPr>
              <w:pStyle w:val="TAC"/>
              <w:rPr>
                <w:ins w:id="23" w:author="ericsson" w:date="2019-04-30T18:34:00Z"/>
                <w:rFonts w:cs="Arial"/>
              </w:rPr>
            </w:pPr>
            <w:ins w:id="24" w:author="ericsson" w:date="2019-04-30T18:34:00Z">
              <w:r w:rsidRPr="00E32238">
                <w:rPr>
                  <w:rFonts w:cs="Arial"/>
                </w:rPr>
                <w:t>RX-TX_TIME_DIFFERENCE_TDD_0000</w:t>
              </w:r>
            </w:ins>
          </w:p>
        </w:tc>
        <w:tc>
          <w:tcPr>
            <w:tcW w:w="2844" w:type="dxa"/>
          </w:tcPr>
          <w:p w14:paraId="28A33DFB" w14:textId="77777777" w:rsidR="00DC3AD3" w:rsidRPr="00E32238" w:rsidRDefault="00DC3AD3" w:rsidP="00C3205E">
            <w:pPr>
              <w:pStyle w:val="TAC"/>
              <w:rPr>
                <w:ins w:id="25" w:author="ericsson" w:date="2019-04-30T18:34:00Z"/>
                <w:rFonts w:cs="Arial"/>
              </w:rPr>
            </w:pPr>
            <w:ins w:id="26" w:author="ericsson" w:date="2019-04-30T18:34:00Z">
              <w:r w:rsidRPr="00E32238">
                <w:rPr>
                  <w:rFonts w:cs="Arial"/>
                  <w:lang w:eastAsia="zh-CN"/>
                </w:rPr>
                <w:t>T</w:t>
              </w:r>
              <w:r w:rsidRPr="00E32238">
                <w:rPr>
                  <w:rFonts w:cs="Arial"/>
                  <w:vertAlign w:val="subscript"/>
                  <w:lang w:eastAsia="zh-CN"/>
                </w:rPr>
                <w:t>UE Rx-Tx</w:t>
              </w:r>
              <w:r w:rsidRPr="00E32238">
                <w:rPr>
                  <w:rFonts w:cs="Arial"/>
                </w:rPr>
                <w:t xml:space="preserve"> </w:t>
              </w:r>
              <w:r w:rsidRPr="00E32238">
                <w:rPr>
                  <w:rFonts w:cs="Arial"/>
                </w:rPr>
                <w:sym w:font="Symbol" w:char="F03C"/>
              </w:r>
              <w:r w:rsidRPr="00E32238">
                <w:rPr>
                  <w:rFonts w:cs="Arial"/>
                </w:rPr>
                <w:t xml:space="preserve"> </w:t>
              </w:r>
              <w:r w:rsidRPr="00E32238">
                <w:rPr>
                  <w:rFonts w:cs="Arial"/>
                  <w:lang w:eastAsia="zh-CN"/>
                </w:rPr>
                <w:t>626</w:t>
              </w:r>
            </w:ins>
          </w:p>
        </w:tc>
        <w:tc>
          <w:tcPr>
            <w:tcW w:w="1862" w:type="dxa"/>
          </w:tcPr>
          <w:p w14:paraId="198D7ED5" w14:textId="77777777" w:rsidR="00DC3AD3" w:rsidRPr="00E32238" w:rsidRDefault="00DC3AD3" w:rsidP="00C3205E">
            <w:pPr>
              <w:pStyle w:val="TAC"/>
              <w:rPr>
                <w:ins w:id="27" w:author="ericsson" w:date="2019-04-30T18:34:00Z"/>
                <w:rFonts w:cs="Arial"/>
              </w:rPr>
            </w:pPr>
            <w:ins w:id="28" w:author="ericsson" w:date="2019-04-30T18:34:00Z">
              <w:r w:rsidRPr="00E32238">
                <w:rPr>
                  <w:rFonts w:cs="Arial"/>
                </w:rPr>
                <w:t>T</w:t>
              </w:r>
              <w:r w:rsidRPr="00E32238">
                <w:rPr>
                  <w:rFonts w:cs="Arial"/>
                  <w:vertAlign w:val="subscript"/>
                </w:rPr>
                <w:t>s</w:t>
              </w:r>
            </w:ins>
          </w:p>
        </w:tc>
      </w:tr>
      <w:tr w:rsidR="00DC3AD3" w:rsidRPr="00E32238" w14:paraId="081BBB03" w14:textId="77777777" w:rsidTr="00C3205E">
        <w:trPr>
          <w:cantSplit/>
          <w:ins w:id="29" w:author="ericsson" w:date="2019-04-30T18:34:00Z"/>
        </w:trPr>
        <w:tc>
          <w:tcPr>
            <w:tcW w:w="3676" w:type="dxa"/>
          </w:tcPr>
          <w:p w14:paraId="23CC6206" w14:textId="77777777" w:rsidR="00DC3AD3" w:rsidRPr="00E32238" w:rsidRDefault="00DC3AD3" w:rsidP="00C3205E">
            <w:pPr>
              <w:pStyle w:val="TAC"/>
              <w:rPr>
                <w:ins w:id="30" w:author="ericsson" w:date="2019-04-30T18:34:00Z"/>
                <w:rFonts w:cs="Arial"/>
              </w:rPr>
            </w:pPr>
            <w:ins w:id="31" w:author="ericsson" w:date="2019-04-30T18:34:00Z">
              <w:r w:rsidRPr="00E32238">
                <w:rPr>
                  <w:rFonts w:cs="Arial"/>
                </w:rPr>
                <w:t>RX-TX_TIME_DIFFERENCE_TDD_0001</w:t>
              </w:r>
            </w:ins>
          </w:p>
        </w:tc>
        <w:tc>
          <w:tcPr>
            <w:tcW w:w="2844" w:type="dxa"/>
          </w:tcPr>
          <w:p w14:paraId="72D941E4" w14:textId="77777777" w:rsidR="00DC3AD3" w:rsidRPr="00E32238" w:rsidRDefault="00DC3AD3" w:rsidP="00C3205E">
            <w:pPr>
              <w:pStyle w:val="TAC"/>
              <w:rPr>
                <w:ins w:id="32" w:author="ericsson" w:date="2019-04-30T18:34:00Z"/>
                <w:rFonts w:cs="Arial"/>
              </w:rPr>
            </w:pPr>
            <w:ins w:id="33" w:author="ericsson" w:date="2019-04-30T18:34:00Z">
              <w:r w:rsidRPr="00E32238">
                <w:rPr>
                  <w:rFonts w:cs="Arial"/>
                  <w:lang w:eastAsia="zh-CN"/>
                </w:rPr>
                <w:t>626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628</w:t>
              </w:r>
            </w:ins>
          </w:p>
        </w:tc>
        <w:tc>
          <w:tcPr>
            <w:tcW w:w="1862" w:type="dxa"/>
          </w:tcPr>
          <w:p w14:paraId="13C1AD22" w14:textId="77777777" w:rsidR="00DC3AD3" w:rsidRPr="00E32238" w:rsidRDefault="00DC3AD3" w:rsidP="00C3205E">
            <w:pPr>
              <w:pStyle w:val="TAC"/>
              <w:rPr>
                <w:ins w:id="34" w:author="ericsson" w:date="2019-04-30T18:34:00Z"/>
                <w:rFonts w:cs="Arial"/>
              </w:rPr>
            </w:pPr>
            <w:ins w:id="35" w:author="ericsson" w:date="2019-04-30T18:34:00Z">
              <w:r w:rsidRPr="00E32238">
                <w:rPr>
                  <w:rFonts w:cs="Arial"/>
                </w:rPr>
                <w:t>T</w:t>
              </w:r>
              <w:r w:rsidRPr="00E32238">
                <w:rPr>
                  <w:rFonts w:cs="Arial"/>
                  <w:vertAlign w:val="subscript"/>
                </w:rPr>
                <w:t>s</w:t>
              </w:r>
            </w:ins>
          </w:p>
        </w:tc>
      </w:tr>
      <w:tr w:rsidR="00DC3AD3" w:rsidRPr="00E32238" w14:paraId="6CB030FF" w14:textId="77777777" w:rsidTr="00C3205E">
        <w:trPr>
          <w:cantSplit/>
          <w:ins w:id="36" w:author="ericsson" w:date="2019-04-30T18:34:00Z"/>
        </w:trPr>
        <w:tc>
          <w:tcPr>
            <w:tcW w:w="3676" w:type="dxa"/>
          </w:tcPr>
          <w:p w14:paraId="2AE20469" w14:textId="77777777" w:rsidR="00DC3AD3" w:rsidRPr="00E32238" w:rsidRDefault="00DC3AD3" w:rsidP="00C3205E">
            <w:pPr>
              <w:pStyle w:val="TAC"/>
              <w:rPr>
                <w:ins w:id="37" w:author="ericsson" w:date="2019-04-30T18:34:00Z"/>
                <w:rFonts w:cs="Arial"/>
              </w:rPr>
            </w:pPr>
            <w:ins w:id="38" w:author="ericsson" w:date="2019-04-30T18:34:00Z">
              <w:r w:rsidRPr="00E32238">
                <w:rPr>
                  <w:rFonts w:cs="Arial"/>
                </w:rPr>
                <w:t>RX-TX_TIME_DIFFERENCE_TDD_0002</w:t>
              </w:r>
            </w:ins>
          </w:p>
        </w:tc>
        <w:tc>
          <w:tcPr>
            <w:tcW w:w="2844" w:type="dxa"/>
          </w:tcPr>
          <w:p w14:paraId="3BCFEAF7" w14:textId="77777777" w:rsidR="00DC3AD3" w:rsidRPr="00E32238" w:rsidRDefault="00DC3AD3" w:rsidP="00C3205E">
            <w:pPr>
              <w:pStyle w:val="TAC"/>
              <w:rPr>
                <w:ins w:id="39" w:author="ericsson" w:date="2019-04-30T18:34:00Z"/>
                <w:rFonts w:cs="Arial"/>
              </w:rPr>
            </w:pPr>
            <w:ins w:id="40" w:author="ericsson" w:date="2019-04-30T18:34:00Z">
              <w:r w:rsidRPr="00E32238">
                <w:rPr>
                  <w:rFonts w:cs="Arial"/>
                  <w:lang w:eastAsia="zh-CN"/>
                </w:rPr>
                <w:t>628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 xml:space="preserve">630 </w:t>
              </w:r>
            </w:ins>
          </w:p>
        </w:tc>
        <w:tc>
          <w:tcPr>
            <w:tcW w:w="1862" w:type="dxa"/>
          </w:tcPr>
          <w:p w14:paraId="3275CFC3" w14:textId="77777777" w:rsidR="00DC3AD3" w:rsidRPr="00E32238" w:rsidRDefault="00DC3AD3" w:rsidP="00C3205E">
            <w:pPr>
              <w:pStyle w:val="TAC"/>
              <w:rPr>
                <w:ins w:id="41" w:author="ericsson" w:date="2019-04-30T18:34:00Z"/>
                <w:rFonts w:cs="Arial"/>
              </w:rPr>
            </w:pPr>
            <w:ins w:id="42" w:author="ericsson" w:date="2019-04-30T18:34:00Z">
              <w:r w:rsidRPr="00E32238">
                <w:rPr>
                  <w:rFonts w:cs="Arial"/>
                </w:rPr>
                <w:t>T</w:t>
              </w:r>
              <w:r w:rsidRPr="00E32238">
                <w:rPr>
                  <w:rFonts w:cs="Arial"/>
                  <w:vertAlign w:val="subscript"/>
                </w:rPr>
                <w:t>s</w:t>
              </w:r>
            </w:ins>
          </w:p>
        </w:tc>
      </w:tr>
      <w:tr w:rsidR="00DC3AD3" w:rsidRPr="00E32238" w14:paraId="5C2AD5B1" w14:textId="77777777" w:rsidTr="00C3205E">
        <w:trPr>
          <w:cantSplit/>
          <w:ins w:id="43" w:author="ericsson" w:date="2019-04-30T18:34:00Z"/>
        </w:trPr>
        <w:tc>
          <w:tcPr>
            <w:tcW w:w="3676" w:type="dxa"/>
          </w:tcPr>
          <w:p w14:paraId="3E549994" w14:textId="77777777" w:rsidR="00DC3AD3" w:rsidRPr="00E32238" w:rsidRDefault="00DC3AD3" w:rsidP="00C3205E">
            <w:pPr>
              <w:pStyle w:val="TAC"/>
              <w:rPr>
                <w:ins w:id="44" w:author="ericsson" w:date="2019-04-30T18:34:00Z"/>
                <w:rFonts w:cs="Arial"/>
              </w:rPr>
            </w:pPr>
            <w:ins w:id="45" w:author="ericsson" w:date="2019-04-30T18:34:00Z">
              <w:r w:rsidRPr="00E32238">
                <w:rPr>
                  <w:rFonts w:cs="Arial"/>
                </w:rPr>
                <w:t>…</w:t>
              </w:r>
            </w:ins>
          </w:p>
        </w:tc>
        <w:tc>
          <w:tcPr>
            <w:tcW w:w="2844" w:type="dxa"/>
          </w:tcPr>
          <w:p w14:paraId="4E948ED1" w14:textId="77777777" w:rsidR="00DC3AD3" w:rsidRPr="00E32238" w:rsidRDefault="00DC3AD3" w:rsidP="00C3205E">
            <w:pPr>
              <w:pStyle w:val="TAC"/>
              <w:rPr>
                <w:ins w:id="46" w:author="ericsson" w:date="2019-04-30T18:34:00Z"/>
                <w:rFonts w:cs="Arial"/>
              </w:rPr>
            </w:pPr>
            <w:ins w:id="47" w:author="ericsson" w:date="2019-04-30T18:34:00Z">
              <w:r w:rsidRPr="00E32238">
                <w:rPr>
                  <w:rFonts w:cs="Arial"/>
                </w:rPr>
                <w:t>…</w:t>
              </w:r>
            </w:ins>
          </w:p>
        </w:tc>
        <w:tc>
          <w:tcPr>
            <w:tcW w:w="1862" w:type="dxa"/>
          </w:tcPr>
          <w:p w14:paraId="3437CFC7" w14:textId="77777777" w:rsidR="00DC3AD3" w:rsidRPr="00E32238" w:rsidRDefault="00DC3AD3" w:rsidP="00C3205E">
            <w:pPr>
              <w:pStyle w:val="TAC"/>
              <w:rPr>
                <w:ins w:id="48" w:author="ericsson" w:date="2019-04-30T18:34:00Z"/>
                <w:rFonts w:cs="Arial"/>
              </w:rPr>
            </w:pPr>
            <w:ins w:id="49" w:author="ericsson" w:date="2019-04-30T18:34:00Z">
              <w:r w:rsidRPr="00E32238">
                <w:rPr>
                  <w:rFonts w:cs="Arial"/>
                </w:rPr>
                <w:t>…</w:t>
              </w:r>
            </w:ins>
          </w:p>
        </w:tc>
      </w:tr>
      <w:tr w:rsidR="00DC3AD3" w:rsidRPr="00E32238" w14:paraId="013406D6" w14:textId="77777777" w:rsidTr="00C3205E">
        <w:trPr>
          <w:cantSplit/>
          <w:trHeight w:val="219"/>
          <w:ins w:id="50" w:author="ericsson" w:date="2019-04-30T18:34:00Z"/>
        </w:trPr>
        <w:tc>
          <w:tcPr>
            <w:tcW w:w="3676" w:type="dxa"/>
          </w:tcPr>
          <w:p w14:paraId="7254BD51" w14:textId="77777777" w:rsidR="00DC3AD3" w:rsidRPr="00E32238" w:rsidRDefault="00DC3AD3" w:rsidP="00C3205E">
            <w:pPr>
              <w:pStyle w:val="TAC"/>
              <w:rPr>
                <w:ins w:id="51" w:author="ericsson" w:date="2019-04-30T18:34:00Z"/>
                <w:rFonts w:cs="Arial"/>
              </w:rPr>
            </w:pPr>
            <w:ins w:id="52" w:author="ericsson" w:date="2019-04-30T18:34:00Z">
              <w:r w:rsidRPr="00E32238">
                <w:rPr>
                  <w:rFonts w:cs="Arial"/>
                </w:rPr>
                <w:t>RX-TX_TIME_DIFFERENCE_TDD_</w:t>
              </w:r>
              <w:r w:rsidRPr="00E32238">
                <w:rPr>
                  <w:rFonts w:cs="Arial"/>
                  <w:lang w:eastAsia="zh-CN"/>
                </w:rPr>
                <w:t>2046</w:t>
              </w:r>
            </w:ins>
          </w:p>
        </w:tc>
        <w:tc>
          <w:tcPr>
            <w:tcW w:w="2844" w:type="dxa"/>
          </w:tcPr>
          <w:p w14:paraId="37EFBA59" w14:textId="77777777" w:rsidR="00DC3AD3" w:rsidRPr="00E32238" w:rsidRDefault="00DC3AD3" w:rsidP="00C3205E">
            <w:pPr>
              <w:pStyle w:val="TAC"/>
              <w:rPr>
                <w:ins w:id="53" w:author="ericsson" w:date="2019-04-30T18:34:00Z"/>
                <w:rFonts w:cs="Arial"/>
              </w:rPr>
            </w:pPr>
            <w:ins w:id="54" w:author="ericsson" w:date="2019-04-30T18:34:00Z">
              <w:r w:rsidRPr="00E32238">
                <w:rPr>
                  <w:rFonts w:cs="Arial"/>
                  <w:lang w:eastAsia="zh-CN"/>
                </w:rPr>
                <w:t>4716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4718</w:t>
              </w:r>
            </w:ins>
          </w:p>
        </w:tc>
        <w:tc>
          <w:tcPr>
            <w:tcW w:w="1862" w:type="dxa"/>
          </w:tcPr>
          <w:p w14:paraId="02CCADCB" w14:textId="77777777" w:rsidR="00DC3AD3" w:rsidRPr="00E32238" w:rsidRDefault="00DC3AD3" w:rsidP="00C3205E">
            <w:pPr>
              <w:pStyle w:val="TAC"/>
              <w:rPr>
                <w:ins w:id="55" w:author="ericsson" w:date="2019-04-30T18:34:00Z"/>
                <w:rFonts w:cs="Arial"/>
              </w:rPr>
            </w:pPr>
            <w:ins w:id="56" w:author="ericsson" w:date="2019-04-30T18:34:00Z">
              <w:r w:rsidRPr="00E32238">
                <w:rPr>
                  <w:rFonts w:cs="Arial"/>
                </w:rPr>
                <w:t>T</w:t>
              </w:r>
              <w:r w:rsidRPr="00E32238">
                <w:rPr>
                  <w:rFonts w:cs="Arial"/>
                  <w:vertAlign w:val="subscript"/>
                </w:rPr>
                <w:t>s</w:t>
              </w:r>
            </w:ins>
          </w:p>
        </w:tc>
      </w:tr>
      <w:tr w:rsidR="00DC3AD3" w:rsidRPr="00E32238" w14:paraId="429930E4" w14:textId="77777777" w:rsidTr="00C3205E">
        <w:trPr>
          <w:cantSplit/>
          <w:ins w:id="57" w:author="ericsson" w:date="2019-04-30T18:34:00Z"/>
        </w:trPr>
        <w:tc>
          <w:tcPr>
            <w:tcW w:w="3676" w:type="dxa"/>
          </w:tcPr>
          <w:p w14:paraId="43F6FB2A" w14:textId="77777777" w:rsidR="00DC3AD3" w:rsidRPr="00E32238" w:rsidRDefault="00DC3AD3" w:rsidP="00C3205E">
            <w:pPr>
              <w:pStyle w:val="TAC"/>
              <w:rPr>
                <w:ins w:id="58" w:author="ericsson" w:date="2019-04-30T18:34:00Z"/>
                <w:rFonts w:cs="Arial"/>
              </w:rPr>
            </w:pPr>
            <w:ins w:id="59"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47</w:t>
              </w:r>
            </w:ins>
          </w:p>
        </w:tc>
        <w:tc>
          <w:tcPr>
            <w:tcW w:w="2844" w:type="dxa"/>
          </w:tcPr>
          <w:p w14:paraId="750E464D" w14:textId="77777777" w:rsidR="00DC3AD3" w:rsidRPr="00E32238" w:rsidRDefault="00DC3AD3" w:rsidP="00C3205E">
            <w:pPr>
              <w:pStyle w:val="TAC"/>
              <w:rPr>
                <w:ins w:id="60" w:author="ericsson" w:date="2019-04-30T18:34:00Z"/>
                <w:rFonts w:cs="Arial"/>
              </w:rPr>
            </w:pPr>
            <w:ins w:id="61" w:author="ericsson" w:date="2019-04-30T18:34:00Z">
              <w:r w:rsidRPr="00E32238">
                <w:rPr>
                  <w:rFonts w:cs="Arial"/>
                  <w:lang w:eastAsia="zh-CN"/>
                </w:rPr>
                <w:t>4718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4720</w:t>
              </w:r>
            </w:ins>
          </w:p>
        </w:tc>
        <w:tc>
          <w:tcPr>
            <w:tcW w:w="1862" w:type="dxa"/>
          </w:tcPr>
          <w:p w14:paraId="3FABF315" w14:textId="77777777" w:rsidR="00DC3AD3" w:rsidRPr="00E32238" w:rsidRDefault="00DC3AD3" w:rsidP="00C3205E">
            <w:pPr>
              <w:pStyle w:val="TAC"/>
              <w:rPr>
                <w:ins w:id="62" w:author="ericsson" w:date="2019-04-30T18:34:00Z"/>
                <w:rFonts w:cs="Arial"/>
              </w:rPr>
            </w:pPr>
            <w:ins w:id="63" w:author="ericsson" w:date="2019-04-30T18:34:00Z">
              <w:r w:rsidRPr="00E32238">
                <w:rPr>
                  <w:rFonts w:cs="Arial"/>
                </w:rPr>
                <w:t>T</w:t>
              </w:r>
              <w:r w:rsidRPr="00E32238">
                <w:rPr>
                  <w:rFonts w:cs="Arial"/>
                  <w:vertAlign w:val="subscript"/>
                </w:rPr>
                <w:t>s</w:t>
              </w:r>
            </w:ins>
          </w:p>
        </w:tc>
      </w:tr>
      <w:tr w:rsidR="00DC3AD3" w:rsidRPr="00E32238" w14:paraId="00DED466" w14:textId="77777777" w:rsidTr="00C3205E">
        <w:trPr>
          <w:cantSplit/>
          <w:ins w:id="64" w:author="ericsson" w:date="2019-04-30T18:34:00Z"/>
        </w:trPr>
        <w:tc>
          <w:tcPr>
            <w:tcW w:w="3676" w:type="dxa"/>
          </w:tcPr>
          <w:p w14:paraId="09F56084" w14:textId="77777777" w:rsidR="00DC3AD3" w:rsidRPr="00E32238" w:rsidRDefault="00DC3AD3" w:rsidP="00C3205E">
            <w:pPr>
              <w:pStyle w:val="TAC"/>
              <w:rPr>
                <w:ins w:id="65" w:author="ericsson" w:date="2019-04-30T18:34:00Z"/>
                <w:rFonts w:cs="Arial"/>
              </w:rPr>
            </w:pPr>
            <w:ins w:id="66"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48</w:t>
              </w:r>
            </w:ins>
          </w:p>
        </w:tc>
        <w:tc>
          <w:tcPr>
            <w:tcW w:w="2844" w:type="dxa"/>
          </w:tcPr>
          <w:p w14:paraId="25845895" w14:textId="77777777" w:rsidR="00DC3AD3" w:rsidRPr="00E32238" w:rsidRDefault="00DC3AD3" w:rsidP="00C3205E">
            <w:pPr>
              <w:pStyle w:val="TAC"/>
              <w:rPr>
                <w:ins w:id="67" w:author="ericsson" w:date="2019-04-30T18:34:00Z"/>
                <w:rFonts w:cs="Arial"/>
              </w:rPr>
            </w:pPr>
            <w:ins w:id="68" w:author="ericsson" w:date="2019-04-30T18:34:00Z">
              <w:r w:rsidRPr="00E32238">
                <w:rPr>
                  <w:rFonts w:cs="Arial"/>
                  <w:lang w:eastAsia="zh-CN"/>
                </w:rPr>
                <w:t>4720</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4728</w:t>
              </w:r>
            </w:ins>
          </w:p>
        </w:tc>
        <w:tc>
          <w:tcPr>
            <w:tcW w:w="1862" w:type="dxa"/>
          </w:tcPr>
          <w:p w14:paraId="6147218C" w14:textId="77777777" w:rsidR="00DC3AD3" w:rsidRPr="00E32238" w:rsidRDefault="00DC3AD3" w:rsidP="00C3205E">
            <w:pPr>
              <w:pStyle w:val="TAC"/>
              <w:rPr>
                <w:ins w:id="69" w:author="ericsson" w:date="2019-04-30T18:34:00Z"/>
                <w:rFonts w:cs="Arial"/>
              </w:rPr>
            </w:pPr>
            <w:ins w:id="70" w:author="ericsson" w:date="2019-04-30T18:34:00Z">
              <w:r w:rsidRPr="00E32238">
                <w:rPr>
                  <w:rFonts w:cs="Arial"/>
                </w:rPr>
                <w:t>T</w:t>
              </w:r>
              <w:r w:rsidRPr="00E32238">
                <w:rPr>
                  <w:rFonts w:cs="Arial"/>
                  <w:vertAlign w:val="subscript"/>
                </w:rPr>
                <w:t>s</w:t>
              </w:r>
            </w:ins>
          </w:p>
        </w:tc>
      </w:tr>
      <w:tr w:rsidR="00DC3AD3" w:rsidRPr="00E32238" w14:paraId="44D85C26" w14:textId="77777777" w:rsidTr="00C3205E">
        <w:trPr>
          <w:cantSplit/>
          <w:ins w:id="71"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7F870D0A" w14:textId="77777777" w:rsidR="00DC3AD3" w:rsidRPr="00E32238" w:rsidRDefault="00DC3AD3" w:rsidP="00C3205E">
            <w:pPr>
              <w:pStyle w:val="TAC"/>
              <w:rPr>
                <w:ins w:id="72" w:author="ericsson" w:date="2019-04-30T18:34:00Z"/>
                <w:rFonts w:cs="Arial"/>
              </w:rPr>
            </w:pPr>
            <w:ins w:id="73"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2049</w:t>
              </w:r>
            </w:ins>
          </w:p>
        </w:tc>
        <w:tc>
          <w:tcPr>
            <w:tcW w:w="2844" w:type="dxa"/>
            <w:tcBorders>
              <w:top w:val="single" w:sz="4" w:space="0" w:color="auto"/>
              <w:left w:val="single" w:sz="4" w:space="0" w:color="auto"/>
              <w:bottom w:val="single" w:sz="4" w:space="0" w:color="auto"/>
              <w:right w:val="single" w:sz="4" w:space="0" w:color="auto"/>
            </w:tcBorders>
          </w:tcPr>
          <w:p w14:paraId="7B0C3D7B" w14:textId="77777777" w:rsidR="00DC3AD3" w:rsidRPr="00E32238" w:rsidRDefault="00DC3AD3" w:rsidP="00C3205E">
            <w:pPr>
              <w:pStyle w:val="TAC"/>
              <w:rPr>
                <w:ins w:id="74" w:author="ericsson" w:date="2019-04-30T18:34:00Z"/>
                <w:rFonts w:cs="Arial"/>
              </w:rPr>
            </w:pPr>
            <w:ins w:id="75" w:author="ericsson" w:date="2019-04-30T18:34:00Z">
              <w:r w:rsidRPr="00E32238">
                <w:rPr>
                  <w:rFonts w:cs="Arial"/>
                  <w:lang w:eastAsia="zh-CN"/>
                </w:rPr>
                <w:t xml:space="preserve">4728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4736</w:t>
              </w:r>
            </w:ins>
          </w:p>
        </w:tc>
        <w:tc>
          <w:tcPr>
            <w:tcW w:w="1862" w:type="dxa"/>
            <w:tcBorders>
              <w:top w:val="single" w:sz="4" w:space="0" w:color="auto"/>
              <w:left w:val="single" w:sz="4" w:space="0" w:color="auto"/>
              <w:bottom w:val="single" w:sz="4" w:space="0" w:color="auto"/>
              <w:right w:val="single" w:sz="4" w:space="0" w:color="auto"/>
            </w:tcBorders>
          </w:tcPr>
          <w:p w14:paraId="1F9F7F03" w14:textId="77777777" w:rsidR="00DC3AD3" w:rsidRPr="00E32238" w:rsidRDefault="00DC3AD3" w:rsidP="00C3205E">
            <w:pPr>
              <w:pStyle w:val="TAC"/>
              <w:rPr>
                <w:ins w:id="76" w:author="ericsson" w:date="2019-04-30T18:34:00Z"/>
                <w:rFonts w:cs="Arial"/>
              </w:rPr>
            </w:pPr>
            <w:ins w:id="77" w:author="ericsson" w:date="2019-04-30T18:34:00Z">
              <w:r w:rsidRPr="00E32238">
                <w:rPr>
                  <w:rFonts w:cs="Arial"/>
                </w:rPr>
                <w:t>T</w:t>
              </w:r>
              <w:r w:rsidRPr="00E32238">
                <w:rPr>
                  <w:rFonts w:cs="Arial"/>
                  <w:vertAlign w:val="subscript"/>
                </w:rPr>
                <w:t>s</w:t>
              </w:r>
            </w:ins>
          </w:p>
        </w:tc>
      </w:tr>
      <w:tr w:rsidR="00DC3AD3" w:rsidRPr="00E32238" w14:paraId="58F25896" w14:textId="77777777" w:rsidTr="00C3205E">
        <w:trPr>
          <w:cantSplit/>
          <w:ins w:id="78"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3B53F147" w14:textId="77777777" w:rsidR="00DC3AD3" w:rsidRPr="00E32238" w:rsidRDefault="00DC3AD3" w:rsidP="00C3205E">
            <w:pPr>
              <w:pStyle w:val="TAC"/>
              <w:rPr>
                <w:ins w:id="79" w:author="ericsson" w:date="2019-04-30T18:34:00Z"/>
                <w:rFonts w:cs="Arial"/>
              </w:rPr>
            </w:pPr>
            <w:ins w:id="80" w:author="ericsson" w:date="2019-04-30T18:34:00Z">
              <w:r w:rsidRPr="00E32238">
                <w:rPr>
                  <w:rFonts w:cs="Arial"/>
                  <w:lang w:eastAsia="zh-CN"/>
                </w:rPr>
                <w:t>…</w:t>
              </w:r>
            </w:ins>
          </w:p>
        </w:tc>
        <w:tc>
          <w:tcPr>
            <w:tcW w:w="2844" w:type="dxa"/>
            <w:tcBorders>
              <w:top w:val="single" w:sz="4" w:space="0" w:color="auto"/>
              <w:left w:val="single" w:sz="4" w:space="0" w:color="auto"/>
              <w:bottom w:val="single" w:sz="4" w:space="0" w:color="auto"/>
              <w:right w:val="single" w:sz="4" w:space="0" w:color="auto"/>
            </w:tcBorders>
          </w:tcPr>
          <w:p w14:paraId="1E5BF19C" w14:textId="77777777" w:rsidR="00DC3AD3" w:rsidRPr="00E32238" w:rsidRDefault="00DC3AD3" w:rsidP="00C3205E">
            <w:pPr>
              <w:pStyle w:val="TAC"/>
              <w:rPr>
                <w:ins w:id="81" w:author="ericsson" w:date="2019-04-30T18:34:00Z"/>
                <w:rFonts w:cs="Arial"/>
              </w:rPr>
            </w:pPr>
            <w:ins w:id="82" w:author="ericsson" w:date="2019-04-30T18:34:00Z">
              <w:r w:rsidRPr="00E32238">
                <w:rPr>
                  <w:rFonts w:cs="Arial"/>
                  <w:lang w:eastAsia="zh-CN"/>
                </w:rPr>
                <w:t>…</w:t>
              </w:r>
            </w:ins>
          </w:p>
        </w:tc>
        <w:tc>
          <w:tcPr>
            <w:tcW w:w="1862" w:type="dxa"/>
            <w:tcBorders>
              <w:top w:val="single" w:sz="4" w:space="0" w:color="auto"/>
              <w:left w:val="single" w:sz="4" w:space="0" w:color="auto"/>
              <w:bottom w:val="single" w:sz="4" w:space="0" w:color="auto"/>
              <w:right w:val="single" w:sz="4" w:space="0" w:color="auto"/>
            </w:tcBorders>
          </w:tcPr>
          <w:p w14:paraId="4850A5B8" w14:textId="77777777" w:rsidR="00DC3AD3" w:rsidRPr="00E32238" w:rsidRDefault="00DC3AD3" w:rsidP="00C3205E">
            <w:pPr>
              <w:pStyle w:val="TAC"/>
              <w:rPr>
                <w:ins w:id="83" w:author="ericsson" w:date="2019-04-30T18:34:00Z"/>
                <w:rFonts w:cs="Arial"/>
              </w:rPr>
            </w:pPr>
            <w:ins w:id="84" w:author="ericsson" w:date="2019-04-30T18:34:00Z">
              <w:r w:rsidRPr="00E32238">
                <w:rPr>
                  <w:rFonts w:cs="Arial"/>
                </w:rPr>
                <w:t>…</w:t>
              </w:r>
            </w:ins>
          </w:p>
        </w:tc>
      </w:tr>
      <w:tr w:rsidR="00DC3AD3" w:rsidRPr="00E32238" w14:paraId="748AFE79" w14:textId="77777777" w:rsidTr="00C3205E">
        <w:trPr>
          <w:cantSplit/>
          <w:ins w:id="85"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643D5D0A" w14:textId="77777777" w:rsidR="00DC3AD3" w:rsidRPr="00E32238" w:rsidRDefault="00DC3AD3" w:rsidP="00C3205E">
            <w:pPr>
              <w:pStyle w:val="TAC"/>
              <w:rPr>
                <w:ins w:id="86" w:author="ericsson" w:date="2019-04-30T18:34:00Z"/>
                <w:rFonts w:cs="Arial"/>
              </w:rPr>
            </w:pPr>
            <w:ins w:id="87"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4093</w:t>
              </w:r>
            </w:ins>
          </w:p>
        </w:tc>
        <w:tc>
          <w:tcPr>
            <w:tcW w:w="2844" w:type="dxa"/>
            <w:tcBorders>
              <w:top w:val="single" w:sz="4" w:space="0" w:color="auto"/>
              <w:left w:val="single" w:sz="4" w:space="0" w:color="auto"/>
              <w:bottom w:val="single" w:sz="4" w:space="0" w:color="auto"/>
              <w:right w:val="single" w:sz="4" w:space="0" w:color="auto"/>
            </w:tcBorders>
          </w:tcPr>
          <w:p w14:paraId="21272DB7" w14:textId="77777777" w:rsidR="00DC3AD3" w:rsidRPr="00E32238" w:rsidRDefault="00DC3AD3" w:rsidP="00C3205E">
            <w:pPr>
              <w:pStyle w:val="TAC"/>
              <w:rPr>
                <w:ins w:id="88" w:author="ericsson" w:date="2019-04-30T18:34:00Z"/>
                <w:rFonts w:cs="Arial"/>
              </w:rPr>
            </w:pPr>
            <w:ins w:id="89" w:author="ericsson" w:date="2019-04-30T18:34:00Z">
              <w:r w:rsidRPr="00E32238">
                <w:rPr>
                  <w:rFonts w:cs="Arial"/>
                  <w:lang w:eastAsia="zh-CN"/>
                </w:rPr>
                <w:t xml:space="preserve">21080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21088</w:t>
              </w:r>
            </w:ins>
          </w:p>
        </w:tc>
        <w:tc>
          <w:tcPr>
            <w:tcW w:w="1862" w:type="dxa"/>
            <w:tcBorders>
              <w:top w:val="single" w:sz="4" w:space="0" w:color="auto"/>
              <w:left w:val="single" w:sz="4" w:space="0" w:color="auto"/>
              <w:bottom w:val="single" w:sz="4" w:space="0" w:color="auto"/>
              <w:right w:val="single" w:sz="4" w:space="0" w:color="auto"/>
            </w:tcBorders>
          </w:tcPr>
          <w:p w14:paraId="77117A3A" w14:textId="77777777" w:rsidR="00DC3AD3" w:rsidRPr="00E32238" w:rsidRDefault="00DC3AD3" w:rsidP="00C3205E">
            <w:pPr>
              <w:pStyle w:val="TAC"/>
              <w:rPr>
                <w:ins w:id="90" w:author="ericsson" w:date="2019-04-30T18:34:00Z"/>
                <w:rFonts w:cs="Arial"/>
              </w:rPr>
            </w:pPr>
            <w:ins w:id="91" w:author="ericsson" w:date="2019-04-30T18:34:00Z">
              <w:r w:rsidRPr="00E32238">
                <w:rPr>
                  <w:rFonts w:cs="Arial"/>
                </w:rPr>
                <w:t>T</w:t>
              </w:r>
              <w:r w:rsidRPr="00E32238">
                <w:rPr>
                  <w:rFonts w:cs="Arial"/>
                  <w:vertAlign w:val="subscript"/>
                </w:rPr>
                <w:t>s</w:t>
              </w:r>
            </w:ins>
          </w:p>
        </w:tc>
      </w:tr>
      <w:tr w:rsidR="00DC3AD3" w:rsidRPr="00E32238" w14:paraId="19400754" w14:textId="77777777" w:rsidTr="00C3205E">
        <w:trPr>
          <w:cantSplit/>
          <w:ins w:id="92"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13516E75" w14:textId="77777777" w:rsidR="00DC3AD3" w:rsidRPr="00E32238" w:rsidRDefault="00DC3AD3" w:rsidP="00C3205E">
            <w:pPr>
              <w:pStyle w:val="TAC"/>
              <w:rPr>
                <w:ins w:id="93" w:author="ericsson" w:date="2019-04-30T18:34:00Z"/>
                <w:rFonts w:cs="Arial"/>
              </w:rPr>
            </w:pPr>
            <w:ins w:id="94"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4094</w:t>
              </w:r>
            </w:ins>
          </w:p>
        </w:tc>
        <w:tc>
          <w:tcPr>
            <w:tcW w:w="2844" w:type="dxa"/>
            <w:tcBorders>
              <w:top w:val="single" w:sz="4" w:space="0" w:color="auto"/>
              <w:left w:val="single" w:sz="4" w:space="0" w:color="auto"/>
              <w:bottom w:val="single" w:sz="4" w:space="0" w:color="auto"/>
              <w:right w:val="single" w:sz="4" w:space="0" w:color="auto"/>
            </w:tcBorders>
          </w:tcPr>
          <w:p w14:paraId="360733C7" w14:textId="77777777" w:rsidR="00DC3AD3" w:rsidRPr="00E32238" w:rsidRDefault="00DC3AD3" w:rsidP="00C3205E">
            <w:pPr>
              <w:pStyle w:val="TAC"/>
              <w:rPr>
                <w:ins w:id="95" w:author="ericsson" w:date="2019-04-30T18:34:00Z"/>
                <w:rFonts w:cs="Arial"/>
              </w:rPr>
            </w:pPr>
            <w:ins w:id="96" w:author="ericsson" w:date="2019-04-30T18:34:00Z">
              <w:r w:rsidRPr="00E32238">
                <w:rPr>
                  <w:rFonts w:cs="Arial"/>
                  <w:lang w:eastAsia="zh-CN"/>
                </w:rPr>
                <w:t xml:space="preserve">21088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21096</w:t>
              </w:r>
            </w:ins>
          </w:p>
        </w:tc>
        <w:tc>
          <w:tcPr>
            <w:tcW w:w="1862" w:type="dxa"/>
            <w:tcBorders>
              <w:top w:val="single" w:sz="4" w:space="0" w:color="auto"/>
              <w:left w:val="single" w:sz="4" w:space="0" w:color="auto"/>
              <w:bottom w:val="single" w:sz="4" w:space="0" w:color="auto"/>
              <w:right w:val="single" w:sz="4" w:space="0" w:color="auto"/>
            </w:tcBorders>
          </w:tcPr>
          <w:p w14:paraId="4D5A38C0" w14:textId="77777777" w:rsidR="00DC3AD3" w:rsidRPr="00E32238" w:rsidRDefault="00DC3AD3" w:rsidP="00C3205E">
            <w:pPr>
              <w:pStyle w:val="TAC"/>
              <w:rPr>
                <w:ins w:id="97" w:author="ericsson" w:date="2019-04-30T18:34:00Z"/>
                <w:rFonts w:cs="Arial"/>
              </w:rPr>
            </w:pPr>
            <w:ins w:id="98" w:author="ericsson" w:date="2019-04-30T18:34:00Z">
              <w:r w:rsidRPr="00E32238">
                <w:rPr>
                  <w:rFonts w:cs="Arial"/>
                </w:rPr>
                <w:t>T</w:t>
              </w:r>
              <w:r w:rsidRPr="00E32238">
                <w:rPr>
                  <w:rFonts w:cs="Arial"/>
                  <w:vertAlign w:val="subscript"/>
                </w:rPr>
                <w:t>s</w:t>
              </w:r>
            </w:ins>
          </w:p>
        </w:tc>
      </w:tr>
      <w:tr w:rsidR="00DC3AD3" w:rsidRPr="00E32238" w14:paraId="507BDD77" w14:textId="77777777" w:rsidTr="00C3205E">
        <w:trPr>
          <w:cantSplit/>
          <w:ins w:id="99"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4865D25E" w14:textId="77777777" w:rsidR="00DC3AD3" w:rsidRPr="00E32238" w:rsidRDefault="00DC3AD3" w:rsidP="00C3205E">
            <w:pPr>
              <w:pStyle w:val="TAC"/>
              <w:rPr>
                <w:ins w:id="100" w:author="ericsson" w:date="2019-04-30T18:34:00Z"/>
                <w:rFonts w:cs="Arial"/>
              </w:rPr>
            </w:pPr>
            <w:ins w:id="101"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4095</w:t>
              </w:r>
            </w:ins>
          </w:p>
        </w:tc>
        <w:tc>
          <w:tcPr>
            <w:tcW w:w="2844" w:type="dxa"/>
            <w:tcBorders>
              <w:top w:val="single" w:sz="4" w:space="0" w:color="auto"/>
              <w:left w:val="single" w:sz="4" w:space="0" w:color="auto"/>
              <w:bottom w:val="single" w:sz="4" w:space="0" w:color="auto"/>
              <w:right w:val="single" w:sz="4" w:space="0" w:color="auto"/>
            </w:tcBorders>
          </w:tcPr>
          <w:p w14:paraId="05444A7A" w14:textId="77777777" w:rsidR="00DC3AD3" w:rsidRPr="00E32238" w:rsidRDefault="00DC3AD3" w:rsidP="00C3205E">
            <w:pPr>
              <w:pStyle w:val="TAC"/>
              <w:rPr>
                <w:ins w:id="102" w:author="ericsson" w:date="2019-04-30T18:34:00Z"/>
                <w:rFonts w:cs="Arial"/>
              </w:rPr>
            </w:pPr>
            <w:ins w:id="103" w:author="ericsson" w:date="2019-04-30T18:34:00Z">
              <w:r w:rsidRPr="00E32238">
                <w:rPr>
                  <w:rFonts w:cs="Arial"/>
                  <w:lang w:eastAsia="zh-CN"/>
                </w:rPr>
                <w:t xml:space="preserve">21096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ins>
          </w:p>
        </w:tc>
        <w:tc>
          <w:tcPr>
            <w:tcW w:w="1862" w:type="dxa"/>
            <w:tcBorders>
              <w:top w:val="single" w:sz="4" w:space="0" w:color="auto"/>
              <w:left w:val="single" w:sz="4" w:space="0" w:color="auto"/>
              <w:bottom w:val="single" w:sz="4" w:space="0" w:color="auto"/>
              <w:right w:val="single" w:sz="4" w:space="0" w:color="auto"/>
            </w:tcBorders>
          </w:tcPr>
          <w:p w14:paraId="27E9D422" w14:textId="77777777" w:rsidR="00DC3AD3" w:rsidRPr="00E32238" w:rsidRDefault="00DC3AD3" w:rsidP="00C3205E">
            <w:pPr>
              <w:pStyle w:val="TAC"/>
              <w:rPr>
                <w:ins w:id="104" w:author="ericsson" w:date="2019-04-30T18:34:00Z"/>
                <w:rFonts w:cs="Arial"/>
              </w:rPr>
            </w:pPr>
            <w:ins w:id="105" w:author="ericsson" w:date="2019-04-30T18:34:00Z">
              <w:r w:rsidRPr="00E32238">
                <w:rPr>
                  <w:rFonts w:cs="Arial"/>
                </w:rPr>
                <w:t>T</w:t>
              </w:r>
              <w:r w:rsidRPr="00E32238">
                <w:rPr>
                  <w:rFonts w:cs="Arial"/>
                  <w:vertAlign w:val="subscript"/>
                </w:rPr>
                <w:t>s</w:t>
              </w:r>
            </w:ins>
          </w:p>
        </w:tc>
      </w:tr>
    </w:tbl>
    <w:p w14:paraId="3AEBF227" w14:textId="77777777" w:rsidR="00DC3AD3" w:rsidRPr="00E32238" w:rsidRDefault="00DC3AD3" w:rsidP="00DC3AD3">
      <w:pPr>
        <w:rPr>
          <w:ins w:id="106" w:author="ericsson" w:date="2019-04-30T18:34:00Z"/>
        </w:rPr>
      </w:pPr>
    </w:p>
    <w:p w14:paraId="4F9998FE" w14:textId="4A085410"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A6197A">
        <w:rPr>
          <w:b/>
          <w:color w:val="00B0F0"/>
          <w:sz w:val="28"/>
          <w:szCs w:val="28"/>
        </w:rPr>
        <w:t>1</w:t>
      </w:r>
      <w:r w:rsidRPr="00052B9E">
        <w:rPr>
          <w:b/>
          <w:color w:val="00B0F0"/>
          <w:sz w:val="28"/>
          <w:szCs w:val="28"/>
        </w:rPr>
        <w:t xml:space="preserve"> ---</w:t>
      </w:r>
    </w:p>
    <w:p w14:paraId="42EDABFF" w14:textId="77777777" w:rsidR="00A6197A" w:rsidRDefault="00A6197A"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35081" w14:textId="77777777" w:rsidR="002C4FB2" w:rsidRDefault="002C4FB2">
      <w:r>
        <w:separator/>
      </w:r>
    </w:p>
  </w:endnote>
  <w:endnote w:type="continuationSeparator" w:id="0">
    <w:p w14:paraId="3BDBDF38" w14:textId="77777777" w:rsidR="002C4FB2" w:rsidRDefault="002C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C37D2" w14:textId="77777777" w:rsidR="002C4FB2" w:rsidRDefault="002C4FB2">
      <w:r>
        <w:separator/>
      </w:r>
    </w:p>
  </w:footnote>
  <w:footnote w:type="continuationSeparator" w:id="0">
    <w:p w14:paraId="32FB4881" w14:textId="77777777" w:rsidR="002C4FB2" w:rsidRDefault="002C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5D"/>
    <w:rsid w:val="00020BB0"/>
    <w:rsid w:val="00022E4A"/>
    <w:rsid w:val="000361C3"/>
    <w:rsid w:val="0004543D"/>
    <w:rsid w:val="00045A0D"/>
    <w:rsid w:val="000624E4"/>
    <w:rsid w:val="00065D74"/>
    <w:rsid w:val="00067A18"/>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646C7"/>
    <w:rsid w:val="00185922"/>
    <w:rsid w:val="001918CF"/>
    <w:rsid w:val="00192C46"/>
    <w:rsid w:val="001A08B3"/>
    <w:rsid w:val="001A3C69"/>
    <w:rsid w:val="001A7B60"/>
    <w:rsid w:val="001B46FC"/>
    <w:rsid w:val="001B52F0"/>
    <w:rsid w:val="001B66D9"/>
    <w:rsid w:val="001B6A4B"/>
    <w:rsid w:val="001B6B81"/>
    <w:rsid w:val="001B7A65"/>
    <w:rsid w:val="001D3FEA"/>
    <w:rsid w:val="001D41A8"/>
    <w:rsid w:val="001E2A1D"/>
    <w:rsid w:val="001E41F3"/>
    <w:rsid w:val="00212DFA"/>
    <w:rsid w:val="00216F9B"/>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4FB2"/>
    <w:rsid w:val="002C6AEE"/>
    <w:rsid w:val="002D2858"/>
    <w:rsid w:val="002D39BA"/>
    <w:rsid w:val="002E28CA"/>
    <w:rsid w:val="002F735A"/>
    <w:rsid w:val="00301C70"/>
    <w:rsid w:val="00305409"/>
    <w:rsid w:val="00323543"/>
    <w:rsid w:val="003351DE"/>
    <w:rsid w:val="003436EF"/>
    <w:rsid w:val="00350039"/>
    <w:rsid w:val="00351EF9"/>
    <w:rsid w:val="003609EF"/>
    <w:rsid w:val="0036231A"/>
    <w:rsid w:val="00374DD4"/>
    <w:rsid w:val="0039184C"/>
    <w:rsid w:val="00395233"/>
    <w:rsid w:val="00397CC7"/>
    <w:rsid w:val="003A21D8"/>
    <w:rsid w:val="003A4EFD"/>
    <w:rsid w:val="003E1A36"/>
    <w:rsid w:val="003E306B"/>
    <w:rsid w:val="003F370B"/>
    <w:rsid w:val="003F4DAF"/>
    <w:rsid w:val="0040323F"/>
    <w:rsid w:val="00404119"/>
    <w:rsid w:val="00404913"/>
    <w:rsid w:val="00410371"/>
    <w:rsid w:val="00423127"/>
    <w:rsid w:val="004242F1"/>
    <w:rsid w:val="00433334"/>
    <w:rsid w:val="00437990"/>
    <w:rsid w:val="004440BB"/>
    <w:rsid w:val="0045324F"/>
    <w:rsid w:val="0046286B"/>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9114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37C9B"/>
    <w:rsid w:val="00740D24"/>
    <w:rsid w:val="00752ECD"/>
    <w:rsid w:val="0076405F"/>
    <w:rsid w:val="00783438"/>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C5776"/>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824BE"/>
    <w:rsid w:val="00991B88"/>
    <w:rsid w:val="009A5753"/>
    <w:rsid w:val="009A579D"/>
    <w:rsid w:val="009C5104"/>
    <w:rsid w:val="009D74EB"/>
    <w:rsid w:val="009E3297"/>
    <w:rsid w:val="009E4B65"/>
    <w:rsid w:val="009F734F"/>
    <w:rsid w:val="00A00E22"/>
    <w:rsid w:val="00A064EF"/>
    <w:rsid w:val="00A10BBA"/>
    <w:rsid w:val="00A135C2"/>
    <w:rsid w:val="00A246B6"/>
    <w:rsid w:val="00A310D3"/>
    <w:rsid w:val="00A366A9"/>
    <w:rsid w:val="00A36707"/>
    <w:rsid w:val="00A41091"/>
    <w:rsid w:val="00A47E70"/>
    <w:rsid w:val="00A50CF0"/>
    <w:rsid w:val="00A6197A"/>
    <w:rsid w:val="00A7671C"/>
    <w:rsid w:val="00A91DD0"/>
    <w:rsid w:val="00AA2CBC"/>
    <w:rsid w:val="00AC5820"/>
    <w:rsid w:val="00AD1CD8"/>
    <w:rsid w:val="00AD5013"/>
    <w:rsid w:val="00AE3379"/>
    <w:rsid w:val="00B00AAC"/>
    <w:rsid w:val="00B04C54"/>
    <w:rsid w:val="00B22D8A"/>
    <w:rsid w:val="00B258BB"/>
    <w:rsid w:val="00B2763A"/>
    <w:rsid w:val="00B43D7D"/>
    <w:rsid w:val="00B60465"/>
    <w:rsid w:val="00B67B97"/>
    <w:rsid w:val="00B80E6B"/>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F95"/>
    <w:rsid w:val="00CA41A7"/>
    <w:rsid w:val="00CA5299"/>
    <w:rsid w:val="00CB3C3B"/>
    <w:rsid w:val="00CC0540"/>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C3AD3"/>
    <w:rsid w:val="00DD15BF"/>
    <w:rsid w:val="00DE009F"/>
    <w:rsid w:val="00DE1C3D"/>
    <w:rsid w:val="00DE1D4C"/>
    <w:rsid w:val="00DE34CF"/>
    <w:rsid w:val="00DE41BF"/>
    <w:rsid w:val="00DE6478"/>
    <w:rsid w:val="00DE6F77"/>
    <w:rsid w:val="00DF5731"/>
    <w:rsid w:val="00E04E68"/>
    <w:rsid w:val="00E13F3D"/>
    <w:rsid w:val="00E34898"/>
    <w:rsid w:val="00E36439"/>
    <w:rsid w:val="00E40849"/>
    <w:rsid w:val="00E4390F"/>
    <w:rsid w:val="00E45B1F"/>
    <w:rsid w:val="00E50EB1"/>
    <w:rsid w:val="00E5728E"/>
    <w:rsid w:val="00E65764"/>
    <w:rsid w:val="00E822EA"/>
    <w:rsid w:val="00E83E9B"/>
    <w:rsid w:val="00E95C6E"/>
    <w:rsid w:val="00E96169"/>
    <w:rsid w:val="00E97C19"/>
    <w:rsid w:val="00EB09B7"/>
    <w:rsid w:val="00EB0AB8"/>
    <w:rsid w:val="00EC71D0"/>
    <w:rsid w:val="00EC7F45"/>
    <w:rsid w:val="00EE7D7C"/>
    <w:rsid w:val="00F013DF"/>
    <w:rsid w:val="00F15F0D"/>
    <w:rsid w:val="00F22975"/>
    <w:rsid w:val="00F25D98"/>
    <w:rsid w:val="00F300FB"/>
    <w:rsid w:val="00F524E7"/>
    <w:rsid w:val="00F60592"/>
    <w:rsid w:val="00F6229A"/>
    <w:rsid w:val="00F650A2"/>
    <w:rsid w:val="00F67670"/>
    <w:rsid w:val="00F72DA3"/>
    <w:rsid w:val="00F87D7D"/>
    <w:rsid w:val="00F90EA9"/>
    <w:rsid w:val="00F93AF3"/>
    <w:rsid w:val="00F96402"/>
    <w:rsid w:val="00FA4B1F"/>
    <w:rsid w:val="00FA79BC"/>
    <w:rsid w:val="00FB26C2"/>
    <w:rsid w:val="00FB6386"/>
    <w:rsid w:val="00FC7BC0"/>
    <w:rsid w:val="00FD3204"/>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42E22-453B-4367-8F90-EC9650BA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615</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2019-04-30T16:39:00Z</dcterms:created>
  <dcterms:modified xsi:type="dcterms:W3CDTF">2019-05-03T19:14:00Z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